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7C872" w14:textId="0E885494" w:rsidR="00E90E49" w:rsidRPr="00F6302A" w:rsidRDefault="00E90E49" w:rsidP="00E35559">
      <w:pPr>
        <w:pStyle w:val="3GPPHeader"/>
        <w:spacing w:after="60"/>
        <w:rPr>
          <w:sz w:val="32"/>
          <w:szCs w:val="32"/>
          <w:highlight w:val="yellow"/>
        </w:rPr>
      </w:pPr>
      <w:r w:rsidRPr="00F6302A">
        <w:t>3GPP TSG-RAN WG</w:t>
      </w:r>
      <w:r w:rsidR="008934E0">
        <w:t>4</w:t>
      </w:r>
      <w:r w:rsidRPr="00F6302A">
        <w:t xml:space="preserve"> #</w:t>
      </w:r>
      <w:r w:rsidR="008934E0">
        <w:t>104</w:t>
      </w:r>
      <w:r w:rsidRPr="00F6302A">
        <w:tab/>
      </w:r>
      <w:r w:rsidR="00DE761A">
        <w:rPr>
          <w:sz w:val="32"/>
          <w:szCs w:val="32"/>
        </w:rPr>
        <w:t>R4</w:t>
      </w:r>
      <w:r w:rsidR="00091557" w:rsidRPr="00F6302A">
        <w:rPr>
          <w:sz w:val="32"/>
          <w:szCs w:val="32"/>
        </w:rPr>
        <w:t>-</w:t>
      </w:r>
      <w:r w:rsidR="008934E0">
        <w:rPr>
          <w:sz w:val="32"/>
          <w:szCs w:val="32"/>
        </w:rPr>
        <w:t>22</w:t>
      </w:r>
      <w:r w:rsidR="009613DA">
        <w:rPr>
          <w:sz w:val="32"/>
          <w:szCs w:val="32"/>
          <w:lang w:val="en-US"/>
        </w:rPr>
        <w:t>14788</w:t>
      </w:r>
    </w:p>
    <w:p w14:paraId="705192E8" w14:textId="56CC253B" w:rsidR="00E90E49" w:rsidRPr="00F6302A" w:rsidRDefault="008934E0" w:rsidP="00311702">
      <w:pPr>
        <w:pStyle w:val="3GPPHeader"/>
      </w:pPr>
      <w:r w:rsidRPr="00BC409E">
        <w:t>Electronic meeting</w:t>
      </w:r>
      <w:r w:rsidR="0027144F" w:rsidRPr="00BC409E">
        <w:t xml:space="preserve">, </w:t>
      </w:r>
      <w:r w:rsidRPr="00BC409E">
        <w:t>15</w:t>
      </w:r>
      <w:r w:rsidR="0027144F" w:rsidRPr="00BC409E">
        <w:t xml:space="preserve">th – </w:t>
      </w:r>
      <w:r w:rsidRPr="00BC409E">
        <w:t>26</w:t>
      </w:r>
      <w:r w:rsidR="0027144F" w:rsidRPr="00BC409E">
        <w:t xml:space="preserve">th </w:t>
      </w:r>
      <w:r w:rsidRPr="00BC409E">
        <w:t>August</w:t>
      </w:r>
      <w:r w:rsidR="0027144F" w:rsidRPr="00BC409E">
        <w:t xml:space="preserve"> 20</w:t>
      </w:r>
      <w:r w:rsidRPr="00BC409E">
        <w:t>22</w:t>
      </w:r>
    </w:p>
    <w:p w14:paraId="047DB1CA" w14:textId="77777777" w:rsidR="00E90E49" w:rsidRPr="00F6302A" w:rsidRDefault="00E90E49" w:rsidP="00357380">
      <w:pPr>
        <w:pStyle w:val="3GPPHeader"/>
      </w:pPr>
    </w:p>
    <w:p w14:paraId="651A4E40" w14:textId="77777777" w:rsidR="00E90E49" w:rsidRPr="00D66155" w:rsidRDefault="00E90E49" w:rsidP="00F64C2B">
      <w:pPr>
        <w:pStyle w:val="3GPPHeader"/>
        <w:rPr>
          <w:sz w:val="22"/>
        </w:rPr>
      </w:pPr>
      <w:r w:rsidRPr="00D66155">
        <w:rPr>
          <w:sz w:val="22"/>
        </w:rPr>
        <w:t xml:space="preserve">Source: </w:t>
      </w:r>
      <w:r w:rsidRPr="00D66155">
        <w:rPr>
          <w:sz w:val="22"/>
        </w:rPr>
        <w:tab/>
      </w:r>
      <w:r w:rsidR="00F64C2B" w:rsidRPr="00D66155">
        <w:rPr>
          <w:sz w:val="22"/>
        </w:rPr>
        <w:t>Ericsson</w:t>
      </w:r>
      <w:r w:rsidRPr="00D66155">
        <w:rPr>
          <w:sz w:val="22"/>
        </w:rPr>
        <w:t xml:space="preserve"> </w:t>
      </w:r>
    </w:p>
    <w:p w14:paraId="3D38CC1C" w14:textId="11C2DC77" w:rsidR="00E90E49" w:rsidRPr="00D66155" w:rsidRDefault="00E90E49" w:rsidP="00311702">
      <w:pPr>
        <w:pStyle w:val="3GPPHeader"/>
        <w:rPr>
          <w:sz w:val="22"/>
        </w:rPr>
      </w:pPr>
      <w:r w:rsidRPr="00D66155">
        <w:rPr>
          <w:sz w:val="22"/>
        </w:rPr>
        <w:t xml:space="preserve">Title:  </w:t>
      </w:r>
      <w:r w:rsidRPr="00D66155">
        <w:rPr>
          <w:sz w:val="22"/>
        </w:rPr>
        <w:tab/>
      </w:r>
      <w:r w:rsidR="00BC409E">
        <w:rPr>
          <w:sz w:val="22"/>
        </w:rPr>
        <w:t xml:space="preserve">TP to TS 38.115-2: Frequency Stability, </w:t>
      </w:r>
      <w:proofErr w:type="gramStart"/>
      <w:r w:rsidR="00BC409E">
        <w:rPr>
          <w:sz w:val="22"/>
        </w:rPr>
        <w:t>Out</w:t>
      </w:r>
      <w:proofErr w:type="gramEnd"/>
      <w:r w:rsidR="00BC409E">
        <w:rPr>
          <w:sz w:val="22"/>
        </w:rPr>
        <w:t xml:space="preserve"> of band gain, unwanted emissions</w:t>
      </w:r>
    </w:p>
    <w:p w14:paraId="46FB265D" w14:textId="77777777" w:rsidR="00DE761A" w:rsidRPr="009D5274" w:rsidRDefault="00DE761A" w:rsidP="00DE761A">
      <w:pPr>
        <w:pStyle w:val="3GPPHeader"/>
        <w:rPr>
          <w:sz w:val="22"/>
        </w:rPr>
      </w:pPr>
      <w:r w:rsidRPr="009D5274">
        <w:rPr>
          <w:sz w:val="22"/>
        </w:rPr>
        <w:t>Agenda Item:</w:t>
      </w:r>
      <w:r w:rsidRPr="009D5274">
        <w:rPr>
          <w:sz w:val="22"/>
        </w:rPr>
        <w:tab/>
      </w:r>
      <w:proofErr w:type="spellStart"/>
      <w:r w:rsidRPr="009D5274">
        <w:rPr>
          <w:sz w:val="22"/>
          <w:highlight w:val="yellow"/>
        </w:rPr>
        <w:t>x.x.x.x</w:t>
      </w:r>
      <w:proofErr w:type="spellEnd"/>
    </w:p>
    <w:p w14:paraId="2BFB8F9C" w14:textId="01B3B48C" w:rsidR="00E90E49" w:rsidRPr="00D66155" w:rsidRDefault="00E90E49" w:rsidP="00D546FF">
      <w:pPr>
        <w:pStyle w:val="3GPPHeader"/>
        <w:rPr>
          <w:sz w:val="22"/>
        </w:rPr>
      </w:pPr>
      <w:r w:rsidRPr="00D66155">
        <w:rPr>
          <w:sz w:val="22"/>
        </w:rPr>
        <w:t>Document for:</w:t>
      </w:r>
      <w:r w:rsidRPr="00D66155">
        <w:rPr>
          <w:sz w:val="22"/>
        </w:rPr>
        <w:tab/>
      </w:r>
      <w:r w:rsidR="00BC409E">
        <w:rPr>
          <w:sz w:val="22"/>
        </w:rPr>
        <w:t>Decision</w:t>
      </w:r>
    </w:p>
    <w:p w14:paraId="6CC114A2" w14:textId="77777777" w:rsidR="00E90E49" w:rsidRPr="00F6302A" w:rsidRDefault="00E90E49" w:rsidP="00E90E49"/>
    <w:p w14:paraId="46417733" w14:textId="77777777" w:rsidR="00E90E49" w:rsidRPr="00F6302A" w:rsidRDefault="00E90E49" w:rsidP="00E90E49">
      <w:pPr>
        <w:pStyle w:val="Heading1"/>
        <w:rPr>
          <w:lang w:val="en-US"/>
        </w:rPr>
      </w:pPr>
      <w:r w:rsidRPr="00F6302A">
        <w:rPr>
          <w:lang w:val="en-US"/>
        </w:rPr>
        <w:t>Introduction</w:t>
      </w:r>
    </w:p>
    <w:p w14:paraId="7B1E1817" w14:textId="77777777" w:rsidR="00C66846" w:rsidRDefault="00C66846" w:rsidP="00C66846">
      <w:pPr>
        <w:pStyle w:val="BodyText"/>
      </w:pPr>
      <w:r>
        <w:t>This document contains a TP for the conducted conformance TR on frequency stability, out of band gain and unwanted emissions, as agreed in the work split at RAN4#103-e.</w:t>
      </w:r>
    </w:p>
    <w:p w14:paraId="4C8F1C8C" w14:textId="77777777" w:rsidR="00C66846" w:rsidRDefault="00C66846" w:rsidP="00C66846">
      <w:pPr>
        <w:pStyle w:val="BodyText"/>
      </w:pPr>
      <w:r>
        <w:t xml:space="preserve">In this section, a few issues are highlighted for further discussion and should be resolved </w:t>
      </w:r>
      <w:proofErr w:type="gramStart"/>
      <w:r>
        <w:t>in order to</w:t>
      </w:r>
      <w:proofErr w:type="gramEnd"/>
      <w:r>
        <w:t xml:space="preserve"> finalize the TP.</w:t>
      </w:r>
    </w:p>
    <w:p w14:paraId="2946F9CF" w14:textId="77777777" w:rsidR="00C66846" w:rsidRDefault="00C66846" w:rsidP="00C66846">
      <w:pPr>
        <w:pStyle w:val="BodyText"/>
      </w:pPr>
    </w:p>
    <w:p w14:paraId="22EA3099" w14:textId="77777777" w:rsidR="00C66846" w:rsidRDefault="00C66846" w:rsidP="00C66846">
      <w:pPr>
        <w:pStyle w:val="BodyText"/>
        <w:rPr>
          <w:u w:val="single"/>
        </w:rPr>
      </w:pPr>
      <w:r>
        <w:rPr>
          <w:u w:val="single"/>
        </w:rPr>
        <w:t>Frequency stability observation period</w:t>
      </w:r>
    </w:p>
    <w:p w14:paraId="0D57327B" w14:textId="77777777" w:rsidR="00C66846" w:rsidRDefault="00C66846" w:rsidP="00C66846">
      <w:pPr>
        <w:pStyle w:val="BodyText"/>
      </w:pPr>
      <w:r>
        <w:t>In addition to the MU, an observation period is stated in the BS specification for frequency error as 1msec. RAN4 should discuss and check whether a similar observation period should be stated in the repeater specification and, if so, the length.</w:t>
      </w:r>
    </w:p>
    <w:p w14:paraId="65384471" w14:textId="77777777" w:rsidR="00C66846" w:rsidRPr="00DF6B1E" w:rsidRDefault="00C66846" w:rsidP="00C66846">
      <w:pPr>
        <w:pStyle w:val="BodyText"/>
        <w:rPr>
          <w:b/>
          <w:bCs/>
        </w:rPr>
      </w:pPr>
      <w:r>
        <w:rPr>
          <w:b/>
          <w:bCs/>
        </w:rPr>
        <w:t>Proposal 1: Assume 1msec observation period for frequency stability</w:t>
      </w:r>
    </w:p>
    <w:p w14:paraId="3AA67FE3" w14:textId="77777777" w:rsidR="00C66846" w:rsidRDefault="00C66846" w:rsidP="00C66846">
      <w:pPr>
        <w:pStyle w:val="BodyText"/>
      </w:pPr>
    </w:p>
    <w:p w14:paraId="20850354" w14:textId="77777777" w:rsidR="00C66846" w:rsidRDefault="00C66846" w:rsidP="00C66846">
      <w:pPr>
        <w:pStyle w:val="BodyText"/>
        <w:rPr>
          <w:u w:val="single"/>
        </w:rPr>
      </w:pPr>
      <w:r>
        <w:rPr>
          <w:u w:val="single"/>
        </w:rPr>
        <w:t>Test signal level for out of band gain</w:t>
      </w:r>
    </w:p>
    <w:p w14:paraId="29DD7B85" w14:textId="77777777" w:rsidR="00C66846" w:rsidRDefault="00C66846" w:rsidP="00C66846">
      <w:pPr>
        <w:pStyle w:val="BodyText"/>
      </w:pPr>
      <w:r>
        <w:t>For the out of band gain requirement, a CW signal is provided to the repeater input. The power level for the CW signal should be specified. The power level should be sufficient to characterize the OOB gain without being close to the noise floor and without driving the repeater into saturation.</w:t>
      </w:r>
    </w:p>
    <w:p w14:paraId="30D8542A" w14:textId="77777777" w:rsidR="00C66846" w:rsidRDefault="00C66846" w:rsidP="00C66846">
      <w:pPr>
        <w:pStyle w:val="BodyText"/>
      </w:pPr>
      <w:r>
        <w:t xml:space="preserve">As an initial proposal, </w:t>
      </w:r>
      <w:proofErr w:type="spellStart"/>
      <w:proofErr w:type="gramStart"/>
      <w:r w:rsidRPr="00EB2F77">
        <w:t>P</w:t>
      </w:r>
      <w:r w:rsidRPr="00EB2F77">
        <w:rPr>
          <w:vertAlign w:val="subscript"/>
        </w:rPr>
        <w:t>in,p</w:t>
      </w:r>
      <w:proofErr w:type="gramEnd"/>
      <w:r w:rsidRPr="00EB2F77">
        <w:rPr>
          <w:vertAlign w:val="subscript"/>
        </w:rPr>
        <w:t>,EIRP</w:t>
      </w:r>
      <w:proofErr w:type="spellEnd"/>
      <w:r>
        <w:rPr>
          <w:vertAlign w:val="subscript"/>
        </w:rPr>
        <w:t xml:space="preserve"> </w:t>
      </w:r>
      <w:r>
        <w:t>is provided.</w:t>
      </w:r>
    </w:p>
    <w:p w14:paraId="7621A798" w14:textId="77777777" w:rsidR="00C66846" w:rsidRPr="00860BB0" w:rsidRDefault="00C66846" w:rsidP="00C66846">
      <w:pPr>
        <w:pStyle w:val="BodyText"/>
        <w:rPr>
          <w:b/>
          <w:bCs/>
        </w:rPr>
      </w:pPr>
      <w:r>
        <w:rPr>
          <w:b/>
          <w:bCs/>
        </w:rPr>
        <w:t xml:space="preserve">Proposal 2: Set power level of CW to </w:t>
      </w:r>
      <w:proofErr w:type="spellStart"/>
      <w:proofErr w:type="gramStart"/>
      <w:r w:rsidRPr="00860BB0">
        <w:rPr>
          <w:b/>
          <w:bCs/>
        </w:rPr>
        <w:t>P</w:t>
      </w:r>
      <w:r w:rsidRPr="00860BB0">
        <w:rPr>
          <w:b/>
          <w:bCs/>
          <w:vertAlign w:val="subscript"/>
        </w:rPr>
        <w:t>in,p</w:t>
      </w:r>
      <w:proofErr w:type="gramEnd"/>
      <w:r w:rsidRPr="00860BB0">
        <w:rPr>
          <w:b/>
          <w:bCs/>
          <w:vertAlign w:val="subscript"/>
        </w:rPr>
        <w:t>,EIRP</w:t>
      </w:r>
      <w:proofErr w:type="spellEnd"/>
      <w:r>
        <w:rPr>
          <w:vertAlign w:val="subscript"/>
        </w:rPr>
        <w:t xml:space="preserve"> </w:t>
      </w:r>
      <w:r>
        <w:rPr>
          <w:b/>
          <w:bCs/>
        </w:rPr>
        <w:t>for OOB gain test.</w:t>
      </w:r>
    </w:p>
    <w:p w14:paraId="5886AC2E" w14:textId="77777777" w:rsidR="00477768" w:rsidRPr="00C66846" w:rsidRDefault="00477768" w:rsidP="0027144F">
      <w:pPr>
        <w:pStyle w:val="BodyText"/>
      </w:pPr>
    </w:p>
    <w:p w14:paraId="526A81A6" w14:textId="77777777" w:rsidR="003742AC" w:rsidRPr="00F6302A" w:rsidRDefault="003742AC" w:rsidP="00554E19">
      <w:pPr>
        <w:pStyle w:val="BodyText"/>
        <w:numPr>
          <w:ins w:id="0" w:author="Thomas Chapman" w:date="2008-02-03T13:51:00Z"/>
        </w:numPr>
      </w:pPr>
    </w:p>
    <w:p w14:paraId="5AFCAC1F" w14:textId="77777777" w:rsidR="006E062C" w:rsidRDefault="006E062C" w:rsidP="006E062C">
      <w:pPr>
        <w:pStyle w:val="Heading1"/>
        <w:rPr>
          <w:lang w:val="en-US"/>
        </w:rPr>
      </w:pPr>
      <w:bookmarkStart w:id="1" w:name="_Ref189046994"/>
      <w:r w:rsidRPr="00F6302A">
        <w:rPr>
          <w:lang w:val="en-US"/>
        </w:rPr>
        <w:t>Text Proposal</w:t>
      </w:r>
      <w:bookmarkEnd w:id="1"/>
    </w:p>
    <w:p w14:paraId="5BF220E9" w14:textId="5687C53D" w:rsidR="003742AC" w:rsidRDefault="003742AC" w:rsidP="006E062C"/>
    <w:p w14:paraId="3CF81A50" w14:textId="77777777" w:rsidR="00643875" w:rsidRPr="00E11118" w:rsidRDefault="00643875" w:rsidP="00643875">
      <w:pPr>
        <w:pStyle w:val="Heading2"/>
      </w:pPr>
      <w:bookmarkStart w:id="2" w:name="_Toc21099919"/>
      <w:bookmarkStart w:id="3" w:name="_Toc29809717"/>
      <w:bookmarkStart w:id="4" w:name="_Toc36645101"/>
      <w:bookmarkStart w:id="5" w:name="_Toc37272155"/>
      <w:bookmarkStart w:id="6" w:name="_Toc45884401"/>
      <w:bookmarkStart w:id="7" w:name="_Toc53182424"/>
      <w:bookmarkStart w:id="8" w:name="_Toc58860165"/>
      <w:bookmarkStart w:id="9" w:name="_Toc58862669"/>
      <w:bookmarkStart w:id="10" w:name="_Toc61182662"/>
      <w:bookmarkStart w:id="11" w:name="_Toc66727975"/>
      <w:bookmarkStart w:id="12" w:name="_Toc74961778"/>
      <w:bookmarkStart w:id="13" w:name="_Toc75242689"/>
      <w:bookmarkStart w:id="14" w:name="_Toc76545035"/>
      <w:bookmarkStart w:id="15" w:name="_Toc82595138"/>
      <w:r w:rsidRPr="00E11118">
        <w:lastRenderedPageBreak/>
        <w:t>6.</w:t>
      </w:r>
      <w:r>
        <w:t>3</w:t>
      </w:r>
      <w:r w:rsidRPr="00E11118">
        <w:tab/>
        <w:t xml:space="preserve">Frequency </w:t>
      </w:r>
      <w:bookmarkEnd w:id="2"/>
      <w:bookmarkEnd w:id="3"/>
      <w:bookmarkEnd w:id="4"/>
      <w:bookmarkEnd w:id="5"/>
      <w:bookmarkEnd w:id="6"/>
      <w:bookmarkEnd w:id="7"/>
      <w:bookmarkEnd w:id="8"/>
      <w:bookmarkEnd w:id="9"/>
      <w:bookmarkEnd w:id="10"/>
      <w:bookmarkEnd w:id="11"/>
      <w:bookmarkEnd w:id="12"/>
      <w:bookmarkEnd w:id="13"/>
      <w:bookmarkEnd w:id="14"/>
      <w:bookmarkEnd w:id="15"/>
      <w:r>
        <w:t>stability</w:t>
      </w:r>
    </w:p>
    <w:p w14:paraId="15165112" w14:textId="77777777" w:rsidR="00643875" w:rsidRPr="00E11118" w:rsidRDefault="00643875" w:rsidP="00643875">
      <w:pPr>
        <w:pStyle w:val="Heading3"/>
      </w:pPr>
      <w:bookmarkStart w:id="16" w:name="_Toc21099920"/>
      <w:bookmarkStart w:id="17" w:name="_Toc29809718"/>
      <w:bookmarkStart w:id="18" w:name="_Toc36645102"/>
      <w:bookmarkStart w:id="19" w:name="_Toc37272156"/>
      <w:bookmarkStart w:id="20" w:name="_Toc45884402"/>
      <w:bookmarkStart w:id="21" w:name="_Toc53182425"/>
      <w:bookmarkStart w:id="22" w:name="_Toc58860166"/>
      <w:bookmarkStart w:id="23" w:name="_Toc58862670"/>
      <w:bookmarkStart w:id="24" w:name="_Toc61182663"/>
      <w:bookmarkStart w:id="25" w:name="_Toc66727976"/>
      <w:bookmarkStart w:id="26" w:name="_Toc74961779"/>
      <w:bookmarkStart w:id="27" w:name="_Toc75242690"/>
      <w:bookmarkStart w:id="28" w:name="_Toc76545036"/>
      <w:bookmarkStart w:id="29" w:name="_Toc82595139"/>
      <w:r w:rsidRPr="00E11118">
        <w:t>6.</w:t>
      </w:r>
      <w:r>
        <w:t>3</w:t>
      </w:r>
      <w:r w:rsidRPr="00E11118">
        <w:t>.1</w:t>
      </w:r>
      <w:r w:rsidRPr="00E11118">
        <w:tab/>
        <w:t>Definition and applicability</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430E97F" w14:textId="77777777" w:rsidR="00643875" w:rsidRPr="005A013F" w:rsidRDefault="00643875" w:rsidP="00643875">
      <w:pPr>
        <w:rPr>
          <w:lang w:eastAsia="zh-CN"/>
        </w:rPr>
      </w:pPr>
      <w:bookmarkStart w:id="30" w:name="_Toc21099921"/>
      <w:bookmarkStart w:id="31" w:name="_Toc29809719"/>
      <w:bookmarkStart w:id="32" w:name="_Toc36645103"/>
      <w:bookmarkStart w:id="33" w:name="_Toc37272157"/>
      <w:bookmarkStart w:id="34" w:name="_Toc45884403"/>
      <w:bookmarkStart w:id="35" w:name="_Toc53182426"/>
      <w:bookmarkStart w:id="36" w:name="_Toc58860167"/>
      <w:bookmarkStart w:id="37" w:name="_Toc58862671"/>
      <w:bookmarkStart w:id="38" w:name="_Toc61182664"/>
      <w:bookmarkStart w:id="39" w:name="_Toc66727977"/>
      <w:bookmarkStart w:id="40" w:name="_Toc74961780"/>
      <w:bookmarkStart w:id="41" w:name="_Toc75242691"/>
      <w:bookmarkStart w:id="42" w:name="_Toc76545037"/>
      <w:bookmarkStart w:id="43" w:name="_Toc82595140"/>
      <w:r w:rsidRPr="006834C1">
        <w:t>Frequency stability is the ability to maintain the same frequency on the output signal with respect to the input signal.</w:t>
      </w:r>
    </w:p>
    <w:p w14:paraId="337A6B54" w14:textId="77777777" w:rsidR="00643875" w:rsidRPr="00E11118" w:rsidRDefault="00643875" w:rsidP="00643875">
      <w:pPr>
        <w:pStyle w:val="Heading3"/>
      </w:pPr>
      <w:r w:rsidRPr="00E11118">
        <w:t>6.</w:t>
      </w:r>
      <w:r>
        <w:t>3</w:t>
      </w:r>
      <w:r w:rsidRPr="00E11118">
        <w:t>.2</w:t>
      </w:r>
      <w:r w:rsidRPr="00E11118">
        <w:tab/>
        <w:t>Minimum Requirement</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A744636" w14:textId="0AED270C" w:rsidR="00643875" w:rsidRPr="00E11118" w:rsidRDefault="00643875" w:rsidP="00643875">
      <w:r w:rsidRPr="00E11118">
        <w:t>The minimum requirement is in TS 38.10</w:t>
      </w:r>
      <w:r>
        <w:t>6</w:t>
      </w:r>
      <w:r w:rsidRPr="00E11118">
        <w:t> [</w:t>
      </w:r>
      <w:r w:rsidRPr="005A013F">
        <w:rPr>
          <w:highlight w:val="yellow"/>
        </w:rPr>
        <w:t>x</w:t>
      </w:r>
      <w:r w:rsidRPr="00E11118">
        <w:t>], clause </w:t>
      </w:r>
      <w:r w:rsidR="00596199">
        <w:t>7</w:t>
      </w:r>
      <w:r w:rsidRPr="00E11118">
        <w:t>.</w:t>
      </w:r>
      <w:r>
        <w:t>3</w:t>
      </w:r>
      <w:r w:rsidRPr="00E11118">
        <w:t>.2.</w:t>
      </w:r>
    </w:p>
    <w:p w14:paraId="59B67782" w14:textId="77777777" w:rsidR="00643875" w:rsidRPr="00E11118" w:rsidRDefault="00643875" w:rsidP="00643875">
      <w:pPr>
        <w:pStyle w:val="Heading3"/>
      </w:pPr>
      <w:bookmarkStart w:id="44" w:name="_Toc21099922"/>
      <w:bookmarkStart w:id="45" w:name="_Toc29809720"/>
      <w:bookmarkStart w:id="46" w:name="_Toc36645104"/>
      <w:bookmarkStart w:id="47" w:name="_Toc37272158"/>
      <w:bookmarkStart w:id="48" w:name="_Toc45884404"/>
      <w:bookmarkStart w:id="49" w:name="_Toc53182427"/>
      <w:bookmarkStart w:id="50" w:name="_Toc58860168"/>
      <w:bookmarkStart w:id="51" w:name="_Toc58862672"/>
      <w:bookmarkStart w:id="52" w:name="_Toc61182665"/>
      <w:bookmarkStart w:id="53" w:name="_Toc66727978"/>
      <w:bookmarkStart w:id="54" w:name="_Toc74961781"/>
      <w:bookmarkStart w:id="55" w:name="_Toc75242692"/>
      <w:bookmarkStart w:id="56" w:name="_Toc76545038"/>
      <w:bookmarkStart w:id="57" w:name="_Toc82595141"/>
      <w:r w:rsidRPr="00E11118">
        <w:t>6.</w:t>
      </w:r>
      <w:r>
        <w:t>3</w:t>
      </w:r>
      <w:r w:rsidRPr="00E11118">
        <w:t>.3</w:t>
      </w:r>
      <w:r w:rsidRPr="00E11118">
        <w:tab/>
        <w:t>Test purpose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81393A9" w14:textId="77777777" w:rsidR="00643875" w:rsidRPr="00E11118" w:rsidRDefault="00643875" w:rsidP="00643875">
      <w:r w:rsidRPr="00E11118">
        <w:rPr>
          <w:rFonts w:eastAsia="MS P??"/>
        </w:rPr>
        <w:t>The test purpose is</w:t>
      </w:r>
      <w:r w:rsidRPr="00E11118">
        <w:t xml:space="preserve"> to verify that frequency </w:t>
      </w:r>
      <w:r>
        <w:t>stability</w:t>
      </w:r>
      <w:r w:rsidRPr="00E11118">
        <w:t xml:space="preserve"> is within the limit specified by the minimum requirement.</w:t>
      </w:r>
    </w:p>
    <w:p w14:paraId="3214A7A4" w14:textId="77777777" w:rsidR="00643875" w:rsidRPr="00E11118" w:rsidRDefault="00643875" w:rsidP="00643875">
      <w:pPr>
        <w:pStyle w:val="Heading3"/>
      </w:pPr>
      <w:bookmarkStart w:id="58" w:name="_Toc21099923"/>
      <w:bookmarkStart w:id="59" w:name="_Toc29809721"/>
      <w:bookmarkStart w:id="60" w:name="_Toc36645105"/>
      <w:bookmarkStart w:id="61" w:name="_Toc37272159"/>
      <w:bookmarkStart w:id="62" w:name="_Toc45884405"/>
      <w:bookmarkStart w:id="63" w:name="_Toc53182428"/>
      <w:bookmarkStart w:id="64" w:name="_Toc58860169"/>
      <w:bookmarkStart w:id="65" w:name="_Toc58862673"/>
      <w:bookmarkStart w:id="66" w:name="_Toc61182666"/>
      <w:bookmarkStart w:id="67" w:name="_Toc66727979"/>
      <w:bookmarkStart w:id="68" w:name="_Toc74961782"/>
      <w:bookmarkStart w:id="69" w:name="_Toc75242693"/>
      <w:bookmarkStart w:id="70" w:name="_Toc76545039"/>
      <w:bookmarkStart w:id="71" w:name="_Toc82595142"/>
      <w:r w:rsidRPr="00E11118">
        <w:t>6.</w:t>
      </w:r>
      <w:r>
        <w:t>3</w:t>
      </w:r>
      <w:r w:rsidRPr="00E11118">
        <w:t>.4</w:t>
      </w:r>
      <w:r w:rsidRPr="00E11118">
        <w:tab/>
        <w:t>Method of test</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D7011F9" w14:textId="3E05B053" w:rsidR="00643875" w:rsidRPr="00E11118" w:rsidRDefault="00643875" w:rsidP="00643875">
      <w:r w:rsidRPr="00E11118">
        <w:t>Requirement is tested together with modulation quality test, as described in clause </w:t>
      </w:r>
      <w:r w:rsidR="008F3DDC">
        <w:t>7</w:t>
      </w:r>
      <w:r w:rsidRPr="00E11118">
        <w:t>.</w:t>
      </w:r>
      <w:r>
        <w:t>6</w:t>
      </w:r>
      <w:r w:rsidRPr="00E11118">
        <w:t>.</w:t>
      </w:r>
    </w:p>
    <w:p w14:paraId="2F6E5DAB" w14:textId="77777777" w:rsidR="00643875" w:rsidRPr="00E11118" w:rsidRDefault="00643875" w:rsidP="00643875">
      <w:pPr>
        <w:pStyle w:val="Heading3"/>
      </w:pPr>
      <w:bookmarkStart w:id="72" w:name="_Toc21099924"/>
      <w:bookmarkStart w:id="73" w:name="_Toc29809722"/>
      <w:bookmarkStart w:id="74" w:name="_Toc36645106"/>
      <w:bookmarkStart w:id="75" w:name="_Toc37272160"/>
      <w:bookmarkStart w:id="76" w:name="_Toc45884406"/>
      <w:bookmarkStart w:id="77" w:name="_Toc53182429"/>
      <w:bookmarkStart w:id="78" w:name="_Toc58860170"/>
      <w:bookmarkStart w:id="79" w:name="_Toc58862674"/>
      <w:bookmarkStart w:id="80" w:name="_Toc61182667"/>
      <w:bookmarkStart w:id="81" w:name="_Toc66727980"/>
      <w:bookmarkStart w:id="82" w:name="_Toc74961783"/>
      <w:bookmarkStart w:id="83" w:name="_Toc75242694"/>
      <w:bookmarkStart w:id="84" w:name="_Toc76545040"/>
      <w:bookmarkStart w:id="85" w:name="_Toc82595143"/>
      <w:r w:rsidRPr="00E11118">
        <w:t>6.</w:t>
      </w:r>
      <w:r>
        <w:t>3</w:t>
      </w:r>
      <w:r w:rsidRPr="00E11118">
        <w:t>.5</w:t>
      </w:r>
      <w:r w:rsidRPr="00E11118">
        <w:tab/>
        <w:t>Test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80C254A" w14:textId="77777777" w:rsidR="00643875" w:rsidRPr="00E11118" w:rsidRDefault="00643875" w:rsidP="00643875">
      <w:r w:rsidRPr="00AF00AB">
        <w:t xml:space="preserve">The frequency deviation of the output signal with respect to the input signal shall </w:t>
      </w:r>
      <w:r w:rsidRPr="00E11118">
        <w:t xml:space="preserve">be accurate to within </w:t>
      </w:r>
      <w:proofErr w:type="gramStart"/>
      <w:r w:rsidRPr="00E140C9">
        <w:rPr>
          <w:rFonts w:cs="v5.0.0"/>
        </w:rPr>
        <w:t>±(</w:t>
      </w:r>
      <w:proofErr w:type="gramEnd"/>
      <w:r w:rsidRPr="00E140C9">
        <w:rPr>
          <w:rFonts w:cs="v5.0.0"/>
        </w:rPr>
        <w:t>0.</w:t>
      </w:r>
      <w:r>
        <w:rPr>
          <w:rFonts w:cs="v5.0.0"/>
        </w:rPr>
        <w:t>0</w:t>
      </w:r>
      <w:r w:rsidRPr="00E140C9">
        <w:rPr>
          <w:rFonts w:cs="v5.0.0"/>
        </w:rPr>
        <w:t xml:space="preserve">1 ppm + </w:t>
      </w:r>
      <w:r w:rsidRPr="00BD2E01">
        <w:rPr>
          <w:rFonts w:cs="v5.0.0"/>
        </w:rPr>
        <w:t>12</w:t>
      </w:r>
      <w:r w:rsidRPr="00E140C9">
        <w:rPr>
          <w:rFonts w:cs="v5.0.0"/>
        </w:rPr>
        <w:t xml:space="preserve"> Hz)</w:t>
      </w:r>
      <w:r w:rsidRPr="00E11118" w:rsidDel="00856C1E">
        <w:t xml:space="preserve"> </w:t>
      </w:r>
      <w:r w:rsidRPr="00E11118">
        <w:rPr>
          <w:rFonts w:cs="v5.0.0"/>
        </w:rPr>
        <w:t xml:space="preserve">observed over </w:t>
      </w:r>
      <w:r w:rsidRPr="00E11118">
        <w:t xml:space="preserve">1 </w:t>
      </w:r>
      <w:proofErr w:type="spellStart"/>
      <w:r w:rsidRPr="00E11118">
        <w:t>ms</w:t>
      </w:r>
      <w:proofErr w:type="spellEnd"/>
      <w:r w:rsidRPr="00E11118">
        <w:t>.</w:t>
      </w:r>
    </w:p>
    <w:p w14:paraId="31A68CFA" w14:textId="77777777" w:rsidR="00E343EE" w:rsidRPr="00643875" w:rsidRDefault="00E343EE" w:rsidP="006E062C"/>
    <w:p w14:paraId="141407FA" w14:textId="77777777" w:rsidR="002C5414" w:rsidRPr="00E11118" w:rsidRDefault="002C5414" w:rsidP="002C5414">
      <w:pPr>
        <w:pStyle w:val="Heading2"/>
      </w:pPr>
      <w:r w:rsidRPr="00E11118">
        <w:t>6.</w:t>
      </w:r>
      <w:r>
        <w:t>4</w:t>
      </w:r>
      <w:r w:rsidRPr="00E11118">
        <w:tab/>
      </w:r>
      <w:r>
        <w:t>Out of band gain</w:t>
      </w:r>
    </w:p>
    <w:p w14:paraId="5F82BA8A" w14:textId="77777777" w:rsidR="002C5414" w:rsidRPr="00E11118" w:rsidRDefault="002C5414" w:rsidP="002C5414">
      <w:pPr>
        <w:pStyle w:val="Heading3"/>
      </w:pPr>
      <w:r w:rsidRPr="00E11118">
        <w:t>6.</w:t>
      </w:r>
      <w:r>
        <w:t>4</w:t>
      </w:r>
      <w:r w:rsidRPr="00E11118">
        <w:t>.1</w:t>
      </w:r>
      <w:r w:rsidRPr="00E11118">
        <w:tab/>
        <w:t>Definition and applicability</w:t>
      </w:r>
    </w:p>
    <w:p w14:paraId="353B2D3B" w14:textId="77777777" w:rsidR="002C5414" w:rsidRPr="00255A4C" w:rsidRDefault="002C5414" w:rsidP="002C5414">
      <w:r w:rsidRPr="00AF00AB">
        <w:t xml:space="preserve">Out of band gain refers to the gain of the repeater outside the </w:t>
      </w:r>
      <w:r w:rsidRPr="0026478B">
        <w:rPr>
          <w:i/>
          <w:iCs/>
        </w:rPr>
        <w:t>passband</w:t>
      </w:r>
      <w:r w:rsidRPr="00AF00AB">
        <w:t>.</w:t>
      </w:r>
    </w:p>
    <w:p w14:paraId="3A42F5E5" w14:textId="77777777" w:rsidR="002C5414" w:rsidRPr="00E11118" w:rsidRDefault="002C5414" w:rsidP="002C5414">
      <w:pPr>
        <w:pStyle w:val="Heading3"/>
      </w:pPr>
      <w:r w:rsidRPr="00E11118">
        <w:t>6.</w:t>
      </w:r>
      <w:r>
        <w:t>4</w:t>
      </w:r>
      <w:r w:rsidRPr="00E11118">
        <w:t>.2</w:t>
      </w:r>
      <w:r w:rsidRPr="00E11118">
        <w:tab/>
        <w:t>Minimum Requirement</w:t>
      </w:r>
    </w:p>
    <w:p w14:paraId="35E01447" w14:textId="51DCA8F9" w:rsidR="002C5414" w:rsidRPr="00E11118" w:rsidRDefault="002C5414" w:rsidP="002C5414">
      <w:r w:rsidRPr="00E11118">
        <w:t>The minimum requirement is in TS 38.10</w:t>
      </w:r>
      <w:r>
        <w:t>6</w:t>
      </w:r>
      <w:r w:rsidRPr="00E11118">
        <w:t> [</w:t>
      </w:r>
      <w:r w:rsidRPr="005A013F">
        <w:rPr>
          <w:highlight w:val="yellow"/>
        </w:rPr>
        <w:t>x</w:t>
      </w:r>
      <w:r w:rsidRPr="00E11118">
        <w:t>], clause </w:t>
      </w:r>
      <w:r>
        <w:t>7</w:t>
      </w:r>
      <w:r w:rsidRPr="00E11118">
        <w:t>.</w:t>
      </w:r>
      <w:r>
        <w:t>4</w:t>
      </w:r>
      <w:r w:rsidRPr="00E11118">
        <w:t>.2.</w:t>
      </w:r>
    </w:p>
    <w:p w14:paraId="7076C992" w14:textId="77777777" w:rsidR="002C5414" w:rsidRPr="00E11118" w:rsidRDefault="002C5414" w:rsidP="002C5414">
      <w:pPr>
        <w:pStyle w:val="Heading3"/>
      </w:pPr>
      <w:r w:rsidRPr="00E11118">
        <w:t>6.</w:t>
      </w:r>
      <w:r>
        <w:t>4</w:t>
      </w:r>
      <w:r w:rsidRPr="00E11118">
        <w:t>.3</w:t>
      </w:r>
      <w:r w:rsidRPr="00E11118">
        <w:tab/>
        <w:t>Test purpose</w:t>
      </w:r>
    </w:p>
    <w:p w14:paraId="181FE7D1" w14:textId="77777777" w:rsidR="002C5414" w:rsidRPr="00E11118" w:rsidRDefault="002C5414" w:rsidP="002C5414">
      <w:r w:rsidRPr="00E11118">
        <w:rPr>
          <w:rFonts w:eastAsia="MS P??"/>
        </w:rPr>
        <w:t>The test purpose is</w:t>
      </w:r>
      <w:r w:rsidRPr="00E11118">
        <w:t xml:space="preserve"> to verify that </w:t>
      </w:r>
      <w:r>
        <w:t>out of band gain</w:t>
      </w:r>
      <w:r w:rsidRPr="00E11118">
        <w:t xml:space="preserve"> is within the limit specified by the minimum requirement.</w:t>
      </w:r>
    </w:p>
    <w:p w14:paraId="1B0D077B" w14:textId="77777777" w:rsidR="002C5414" w:rsidRPr="00E11118" w:rsidRDefault="002C5414" w:rsidP="002C5414">
      <w:pPr>
        <w:pStyle w:val="Heading3"/>
      </w:pPr>
      <w:r w:rsidRPr="00E11118">
        <w:t>6.</w:t>
      </w:r>
      <w:r>
        <w:t>4</w:t>
      </w:r>
      <w:r w:rsidRPr="00E11118">
        <w:t>.4</w:t>
      </w:r>
      <w:r w:rsidRPr="00E11118">
        <w:tab/>
        <w:t>Method of test</w:t>
      </w:r>
    </w:p>
    <w:p w14:paraId="5DE4C942" w14:textId="77777777" w:rsidR="002C5414" w:rsidRDefault="002C5414" w:rsidP="002C5414">
      <w:pPr>
        <w:pStyle w:val="Heading4"/>
      </w:pPr>
      <w:bookmarkStart w:id="86" w:name="_Toc21099885"/>
      <w:bookmarkStart w:id="87" w:name="_Toc29809683"/>
      <w:bookmarkStart w:id="88" w:name="_Toc36645061"/>
      <w:bookmarkStart w:id="89" w:name="_Toc37272115"/>
      <w:bookmarkStart w:id="90" w:name="_Toc45884361"/>
      <w:bookmarkStart w:id="91" w:name="_Toc53182384"/>
      <w:bookmarkStart w:id="92" w:name="_Toc58860125"/>
      <w:bookmarkStart w:id="93" w:name="_Toc58862629"/>
      <w:bookmarkStart w:id="94" w:name="_Toc61182622"/>
      <w:bookmarkStart w:id="95" w:name="_Toc66727935"/>
      <w:bookmarkStart w:id="96" w:name="_Toc74961738"/>
      <w:bookmarkStart w:id="97" w:name="_Toc75242649"/>
      <w:bookmarkStart w:id="98" w:name="_Toc76544995"/>
      <w:bookmarkStart w:id="99" w:name="_Toc82595098"/>
      <w:r w:rsidRPr="008C3753">
        <w:t>6.</w:t>
      </w:r>
      <w:r>
        <w:t>4</w:t>
      </w:r>
      <w:r w:rsidRPr="008C3753">
        <w:t>.4.1</w:t>
      </w:r>
      <w:r w:rsidRPr="008C3753">
        <w:tab/>
        <w:t>Initial conditions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D09BF12" w14:textId="77777777" w:rsidR="002C5414" w:rsidRPr="008C3753" w:rsidRDefault="002C5414" w:rsidP="002C5414">
      <w:r w:rsidRPr="008C3753">
        <w:t>Test environment:</w:t>
      </w:r>
    </w:p>
    <w:p w14:paraId="69F3E410" w14:textId="77777777" w:rsidR="002C5414" w:rsidRPr="008C3753" w:rsidRDefault="002C5414" w:rsidP="002C5414">
      <w:pPr>
        <w:pStyle w:val="B1"/>
      </w:pPr>
      <w:r w:rsidRPr="008C3753">
        <w:rPr>
          <w:lang w:eastAsia="zh-CN"/>
        </w:rPr>
        <w:t>-</w:t>
      </w:r>
      <w:r w:rsidRPr="008C3753">
        <w:rPr>
          <w:lang w:eastAsia="zh-CN"/>
        </w:rPr>
        <w:tab/>
      </w:r>
      <w:r w:rsidRPr="008C3753">
        <w:t xml:space="preserve">Normal, see annex </w:t>
      </w:r>
      <w:r w:rsidRPr="00602774">
        <w:rPr>
          <w:highlight w:val="yellow"/>
        </w:rPr>
        <w:t>B.2</w:t>
      </w:r>
      <w:r w:rsidRPr="008C3753">
        <w:t>,</w:t>
      </w:r>
    </w:p>
    <w:p w14:paraId="4C812170" w14:textId="38B752E8" w:rsidR="002C5414" w:rsidRDefault="002C5414" w:rsidP="002C5414">
      <w:pPr>
        <w:pStyle w:val="Heading4"/>
      </w:pPr>
      <w:bookmarkStart w:id="100" w:name="_Toc21099886"/>
      <w:bookmarkStart w:id="101" w:name="_Toc29809684"/>
      <w:bookmarkStart w:id="102" w:name="_Toc36645062"/>
      <w:bookmarkStart w:id="103" w:name="_Toc37272116"/>
      <w:bookmarkStart w:id="104" w:name="_Toc45884362"/>
      <w:bookmarkStart w:id="105" w:name="_Toc53182385"/>
      <w:bookmarkStart w:id="106" w:name="_Toc58860126"/>
      <w:bookmarkStart w:id="107" w:name="_Toc58862630"/>
      <w:bookmarkStart w:id="108" w:name="_Toc61182623"/>
      <w:bookmarkStart w:id="109" w:name="_Toc66727936"/>
      <w:bookmarkStart w:id="110" w:name="_Toc74961739"/>
      <w:bookmarkStart w:id="111" w:name="_Toc75242650"/>
      <w:bookmarkStart w:id="112" w:name="_Toc76544996"/>
      <w:bookmarkStart w:id="113" w:name="_Toc82595099"/>
      <w:r w:rsidRPr="008C3753">
        <w:t>6.</w:t>
      </w:r>
      <w:r>
        <w:t>4</w:t>
      </w:r>
      <w:r w:rsidRPr="008C3753">
        <w:t>.4.2</w:t>
      </w:r>
      <w:r w:rsidRPr="008C3753">
        <w:tab/>
        <w:t>Procedure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DC6EC47" w14:textId="77777777" w:rsidR="00D62B43" w:rsidRPr="00931575" w:rsidRDefault="00D62B43" w:rsidP="00D62B43">
      <w:pPr>
        <w:rPr>
          <w:lang w:eastAsia="sv-SE"/>
        </w:rPr>
      </w:pPr>
      <w:r w:rsidRPr="00931575">
        <w:rPr>
          <w:lang w:eastAsia="sv-SE"/>
        </w:rPr>
        <w:t>For normal test environment conditions in OTA domain, the test procedure is as follows:</w:t>
      </w:r>
    </w:p>
    <w:p w14:paraId="336357D4" w14:textId="77B6EEAC" w:rsidR="00D62B43" w:rsidRPr="00931575" w:rsidRDefault="00D62B43" w:rsidP="00D62B43">
      <w:pPr>
        <w:pStyle w:val="B1"/>
      </w:pPr>
      <w:r w:rsidRPr="00931575">
        <w:lastRenderedPageBreak/>
        <w:t>1)</w:t>
      </w:r>
      <w:r w:rsidRPr="00931575">
        <w:tab/>
        <w:t xml:space="preserve">Place the </w:t>
      </w:r>
      <w:r>
        <w:t>repeater</w:t>
      </w:r>
      <w:r w:rsidRPr="00931575">
        <w:t xml:space="preserve"> at the positioner.</w:t>
      </w:r>
    </w:p>
    <w:p w14:paraId="052D3969" w14:textId="330866AE" w:rsidR="00D62B43" w:rsidRPr="00931575" w:rsidRDefault="00D62B43" w:rsidP="00D62B43">
      <w:pPr>
        <w:pStyle w:val="B1"/>
      </w:pPr>
      <w:r w:rsidRPr="00931575">
        <w:t>2)</w:t>
      </w:r>
      <w:r w:rsidRPr="00931575">
        <w:tab/>
        <w:t>Align the manufacturer declared coordinate system orientation (</w:t>
      </w:r>
      <w:r w:rsidRPr="00D62B43">
        <w:rPr>
          <w:highlight w:val="yellow"/>
        </w:rPr>
        <w:t>D.2</w:t>
      </w:r>
      <w:r w:rsidRPr="00931575">
        <w:t xml:space="preserve">) of the </w:t>
      </w:r>
      <w:r>
        <w:t>repeater</w:t>
      </w:r>
      <w:r w:rsidRPr="00931575">
        <w:t xml:space="preserve"> with the test system.</w:t>
      </w:r>
    </w:p>
    <w:p w14:paraId="33001902" w14:textId="4131C946" w:rsidR="00D62B43" w:rsidRPr="00931575" w:rsidRDefault="00D62B43" w:rsidP="00D62B43">
      <w:pPr>
        <w:pStyle w:val="B1"/>
      </w:pPr>
      <w:r w:rsidRPr="00931575">
        <w:t>3)</w:t>
      </w:r>
      <w:r w:rsidRPr="00931575">
        <w:tab/>
        <w:t xml:space="preserve">Orient the positioner (and </w:t>
      </w:r>
      <w:r>
        <w:t>repeater</w:t>
      </w:r>
      <w:r w:rsidR="00D56881">
        <w:t xml:space="preserve"> and test signal generator</w:t>
      </w:r>
      <w:r w:rsidRPr="00931575">
        <w:t>) in order that the direction to be tested aligns with the test antenna</w:t>
      </w:r>
      <w:r w:rsidR="0040314E">
        <w:t xml:space="preserve"> and the correct angle of arrival for the input signal is </w:t>
      </w:r>
      <w:proofErr w:type="gramStart"/>
      <w:r w:rsidR="0040314E">
        <w:t>achieved.</w:t>
      </w:r>
      <w:r w:rsidRPr="00931575">
        <w:t>.</w:t>
      </w:r>
      <w:proofErr w:type="gramEnd"/>
    </w:p>
    <w:p w14:paraId="2EFBB0E4" w14:textId="5BD4C6AF" w:rsidR="0035670F" w:rsidRDefault="0035670F" w:rsidP="0035670F">
      <w:pPr>
        <w:pStyle w:val="B1"/>
      </w:pPr>
      <w:r>
        <w:t>4</w:t>
      </w:r>
      <w:r w:rsidR="00D62B43" w:rsidRPr="00931575">
        <w:t>)</w:t>
      </w:r>
      <w:r w:rsidR="00D62B43" w:rsidRPr="00931575">
        <w:tab/>
      </w:r>
      <w:r>
        <w:t>Set</w:t>
      </w:r>
      <w:r w:rsidRPr="008C3753">
        <w:t xml:space="preserve"> the </w:t>
      </w:r>
      <w:r>
        <w:t xml:space="preserve">CW generator </w:t>
      </w:r>
      <w:r w:rsidR="00DA78D6">
        <w:t>power at the RIB</w:t>
      </w:r>
      <w:r w:rsidRPr="008C3753">
        <w:t xml:space="preserve"> as shown in annex </w:t>
      </w:r>
      <w:r w:rsidRPr="00602774">
        <w:rPr>
          <w:highlight w:val="yellow"/>
        </w:rPr>
        <w:t>D.1.1</w:t>
      </w:r>
      <w:r>
        <w:t xml:space="preserve"> with a power equivalent to </w:t>
      </w:r>
      <w:proofErr w:type="spellStart"/>
      <w:proofErr w:type="gramStart"/>
      <w:r w:rsidRPr="00EB2F77">
        <w:t>P</w:t>
      </w:r>
      <w:r w:rsidRPr="00EB2F77">
        <w:rPr>
          <w:vertAlign w:val="subscript"/>
        </w:rPr>
        <w:t>in,p</w:t>
      </w:r>
      <w:proofErr w:type="gramEnd"/>
      <w:r w:rsidRPr="00EB2F77">
        <w:rPr>
          <w:vertAlign w:val="subscript"/>
        </w:rPr>
        <w:t>,EIRP</w:t>
      </w:r>
      <w:proofErr w:type="spellEnd"/>
      <w:r w:rsidR="00E25AB1">
        <w:rPr>
          <w:vertAlign w:val="subscript"/>
        </w:rPr>
        <w:t xml:space="preserve">, </w:t>
      </w:r>
      <w:r w:rsidR="00E25AB1">
        <w:t>in the correct direction in respect to the repeater.</w:t>
      </w:r>
    </w:p>
    <w:p w14:paraId="4ACCF3CA" w14:textId="77777777" w:rsidR="006157A0" w:rsidRDefault="00DE40D4" w:rsidP="00DE40D4">
      <w:pPr>
        <w:pStyle w:val="B1"/>
      </w:pPr>
      <w:r w:rsidRPr="00931575">
        <w:t>5)</w:t>
      </w:r>
      <w:r w:rsidRPr="00931575">
        <w:tab/>
      </w:r>
      <w:r w:rsidR="006157A0" w:rsidRPr="00931575">
        <w:t xml:space="preserve">Orient the positioner (and </w:t>
      </w:r>
      <w:r w:rsidR="006157A0">
        <w:t>repeater and test signal source</w:t>
      </w:r>
      <w:r w:rsidR="006157A0" w:rsidRPr="00931575">
        <w:t xml:space="preserve">) in order that the direction to be tested aligns with the test antenna such that measurements to determine TRP can be performed (see </w:t>
      </w:r>
      <w:r w:rsidR="006157A0" w:rsidRPr="00A17F71">
        <w:rPr>
          <w:highlight w:val="yellow"/>
        </w:rPr>
        <w:t>annex I</w:t>
      </w:r>
      <w:r w:rsidR="006157A0" w:rsidRPr="00931575">
        <w:t>)</w:t>
      </w:r>
      <w:r w:rsidR="006157A0">
        <w:t xml:space="preserve"> whilst maintaining the correct direction of arrival for the test signal</w:t>
      </w:r>
      <w:r w:rsidR="006157A0" w:rsidRPr="00931575">
        <w:t>.</w:t>
      </w:r>
    </w:p>
    <w:p w14:paraId="574C90C7" w14:textId="4B099CB0" w:rsidR="00DE40D4" w:rsidRPr="00931575" w:rsidRDefault="00DE40D4" w:rsidP="00DE40D4">
      <w:pPr>
        <w:pStyle w:val="B1"/>
      </w:pPr>
      <w:r w:rsidRPr="00931575">
        <w:t>6)</w:t>
      </w:r>
      <w:r w:rsidRPr="00931575">
        <w:tab/>
        <w:t xml:space="preserve">Measure the radiated power for any two orthogonal polarizations (denoted p1 and p2) and calculate total radiated transmit power for </w:t>
      </w:r>
      <w:proofErr w:type="gramStart"/>
      <w:r w:rsidRPr="00931575">
        <w:t>particular beam</w:t>
      </w:r>
      <w:proofErr w:type="gramEnd"/>
      <w:r w:rsidRPr="00931575">
        <w:t xml:space="preserve"> direction pair as EIRP = EIRPp1 + EIRPp2. </w:t>
      </w:r>
    </w:p>
    <w:p w14:paraId="513C8DE0" w14:textId="0917E38D" w:rsidR="00DE40D4" w:rsidRPr="00931575" w:rsidRDefault="00DE40D4" w:rsidP="00DE40D4">
      <w:pPr>
        <w:pStyle w:val="B1"/>
      </w:pPr>
      <w:r w:rsidRPr="00931575">
        <w:t>7)</w:t>
      </w:r>
      <w:r w:rsidRPr="00931575">
        <w:tab/>
        <w:t>Repeat step 6-7 for all directions in the appropriated TRP measurement grid needed for full TRP estimation (see annex I)</w:t>
      </w:r>
      <w:r w:rsidR="0040314E">
        <w:t>, whilst maintaining the input signal in the correct direction with respect to the repeater</w:t>
      </w:r>
      <w:r w:rsidRPr="00931575">
        <w:t>.</w:t>
      </w:r>
    </w:p>
    <w:p w14:paraId="1A2BC751" w14:textId="0644475F" w:rsidR="00D62B43" w:rsidRDefault="00DE40D4" w:rsidP="0035670F">
      <w:pPr>
        <w:pStyle w:val="B1"/>
      </w:pPr>
      <w:r w:rsidRPr="00931575">
        <w:t>8)</w:t>
      </w:r>
      <w:r w:rsidRPr="00931575">
        <w:tab/>
        <w:t>Calculate TRP using the EIRP measurements.</w:t>
      </w:r>
      <w:r>
        <w:t xml:space="preserve"> </w:t>
      </w:r>
      <w:r w:rsidR="0035670F">
        <w:t xml:space="preserve">The out of band gain at the frequency under test is given by the difference in dB between the measured output </w:t>
      </w:r>
      <w:r w:rsidR="000E4973">
        <w:t>TRP</w:t>
      </w:r>
      <w:r w:rsidR="0035670F">
        <w:t xml:space="preserve"> and the EIRP of the input signal.</w:t>
      </w:r>
    </w:p>
    <w:p w14:paraId="5622AB5D" w14:textId="5E1D9628" w:rsidR="00C526E6" w:rsidRPr="00931575" w:rsidRDefault="00DE40D4" w:rsidP="00C526E6">
      <w:pPr>
        <w:pStyle w:val="B1"/>
      </w:pPr>
      <w:r>
        <w:t>9</w:t>
      </w:r>
      <w:r w:rsidR="00C526E6">
        <w:t>) Repeat steps 2-</w:t>
      </w:r>
      <w:r>
        <w:t>8</w:t>
      </w:r>
      <w:r w:rsidR="00C526E6">
        <w:t xml:space="preserve">, shifting the offset frequency of the CW from the edge of the </w:t>
      </w:r>
      <w:r w:rsidR="00C526E6" w:rsidRPr="00641F38">
        <w:rPr>
          <w:i/>
          <w:iCs/>
        </w:rPr>
        <w:t>passband</w:t>
      </w:r>
      <w:r w:rsidR="00C526E6">
        <w:t xml:space="preserve"> from 200kHz to 10MHz in steps of 200kHz for each </w:t>
      </w:r>
      <w:r w:rsidR="00C526E6">
        <w:rPr>
          <w:i/>
          <w:iCs/>
        </w:rPr>
        <w:t>passband</w:t>
      </w:r>
      <w:r w:rsidR="00C526E6">
        <w:t xml:space="preserve"> and, for the case of multi-band connectors each operating band</w:t>
      </w:r>
    </w:p>
    <w:p w14:paraId="474BE165" w14:textId="77777777" w:rsidR="002C5414" w:rsidRPr="008C3753" w:rsidRDefault="002C5414" w:rsidP="002C5414"/>
    <w:p w14:paraId="4512BFF9" w14:textId="77777777" w:rsidR="002C5414" w:rsidRPr="00E11118" w:rsidRDefault="002C5414" w:rsidP="002C5414">
      <w:pPr>
        <w:pStyle w:val="Heading3"/>
      </w:pPr>
      <w:r w:rsidRPr="00E11118">
        <w:t>6.</w:t>
      </w:r>
      <w:r>
        <w:t>4</w:t>
      </w:r>
      <w:r w:rsidRPr="00E11118">
        <w:t>.5</w:t>
      </w:r>
      <w:r w:rsidRPr="00E11118">
        <w:tab/>
        <w:t>Test Requirements</w:t>
      </w:r>
    </w:p>
    <w:p w14:paraId="522A363F" w14:textId="6F6C3B5E" w:rsidR="00E93F02" w:rsidRPr="00255A4C" w:rsidRDefault="00E93F02" w:rsidP="00E93F02">
      <w:r w:rsidRPr="00AF00AB">
        <w:t xml:space="preserve">The gain outside the </w:t>
      </w:r>
      <w:r w:rsidRPr="00D80EA8">
        <w:rPr>
          <w:i/>
        </w:rPr>
        <w:t>passband</w:t>
      </w:r>
      <w:r w:rsidRPr="00AF00AB">
        <w:t xml:space="preserve"> shall not exceed the maximum level specified in table </w:t>
      </w:r>
      <w:r>
        <w:t>6</w:t>
      </w:r>
      <w:r w:rsidRPr="00AF00AB">
        <w:t>.4.</w:t>
      </w:r>
      <w:r>
        <w:t>5</w:t>
      </w:r>
      <w:r w:rsidRPr="00AF00AB">
        <w:t>-1, where:</w:t>
      </w:r>
    </w:p>
    <w:p w14:paraId="386FF41E" w14:textId="77777777" w:rsidR="00E93F02" w:rsidRPr="00255A4C" w:rsidRDefault="00E93F02" w:rsidP="00E93F02">
      <w:pPr>
        <w:pStyle w:val="B1"/>
      </w:pPr>
      <w:r w:rsidRPr="00AF00AB">
        <w:rPr>
          <w:rFonts w:eastAsia="Malgun Gothic"/>
        </w:rPr>
        <w:t>-</w:t>
      </w:r>
      <w:r w:rsidRPr="00AF00AB">
        <w:rPr>
          <w:rFonts w:eastAsia="Malgun Gothic"/>
        </w:rPr>
        <w:tab/>
      </w:r>
      <w:proofErr w:type="spellStart"/>
      <w:r w:rsidRPr="00AF00AB">
        <w:t>f_offset_CW</w:t>
      </w:r>
      <w:proofErr w:type="spellEnd"/>
      <w:r w:rsidRPr="00AF00AB">
        <w:t xml:space="preserve"> is the offset between the outer channel edge frequency of the outer channel in the </w:t>
      </w:r>
      <w:r w:rsidRPr="00D80EA8">
        <w:rPr>
          <w:i/>
        </w:rPr>
        <w:t>passband</w:t>
      </w:r>
      <w:r w:rsidRPr="00AF00AB">
        <w:t xml:space="preserve"> and a CW signal.</w:t>
      </w:r>
    </w:p>
    <w:p w14:paraId="39F4E596" w14:textId="37A48192" w:rsidR="00E93F02" w:rsidRPr="00255A4C" w:rsidRDefault="00E93F02" w:rsidP="00E93F02">
      <w:pPr>
        <w:pStyle w:val="TH"/>
        <w:rPr>
          <w:noProof/>
        </w:rPr>
      </w:pPr>
      <w:r w:rsidRPr="00AF00AB">
        <w:t xml:space="preserve">Table </w:t>
      </w:r>
      <w:r>
        <w:t>6</w:t>
      </w:r>
      <w:r w:rsidRPr="00AF00AB">
        <w:t>.4.</w:t>
      </w:r>
      <w:r>
        <w:t>5</w:t>
      </w:r>
      <w:r w:rsidRPr="00AF00AB">
        <w:t>-1</w:t>
      </w:r>
      <w:r w:rsidRPr="00AF00AB">
        <w:rPr>
          <w:noProof/>
        </w:rPr>
        <w:t>: Out of band gain limits</w:t>
      </w:r>
    </w:p>
    <w:tbl>
      <w:tblPr>
        <w:tblW w:w="0" w:type="auto"/>
        <w:jc w:val="center"/>
        <w:tblCellMar>
          <w:left w:w="0" w:type="dxa"/>
          <w:right w:w="0" w:type="dxa"/>
        </w:tblCellMar>
        <w:tblLook w:val="04A0" w:firstRow="1" w:lastRow="0" w:firstColumn="1" w:lastColumn="0" w:noHBand="0" w:noVBand="1"/>
      </w:tblPr>
      <w:tblGrid>
        <w:gridCol w:w="5390"/>
        <w:gridCol w:w="1260"/>
      </w:tblGrid>
      <w:tr w:rsidR="00E93F02" w14:paraId="0E1404A4" w14:textId="77777777" w:rsidTr="00C93774">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18784C" w14:textId="77777777" w:rsidR="00E93F02" w:rsidRPr="00255A4C" w:rsidRDefault="00E93F02" w:rsidP="00C93774">
            <w:pPr>
              <w:pStyle w:val="TAH"/>
              <w:rPr>
                <w:rFonts w:eastAsia="SimSun"/>
              </w:rPr>
            </w:pPr>
            <w:r w:rsidRPr="00AF00AB">
              <w:t xml:space="preserve">Frequency offset, </w:t>
            </w:r>
            <w:proofErr w:type="spellStart"/>
            <w:r w:rsidRPr="00AF00AB">
              <w:t>f_offset_CW</w:t>
            </w:r>
            <w:proofErr w:type="spellEnd"/>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BB60D" w14:textId="77777777" w:rsidR="00E93F02" w:rsidRDefault="00E93F02" w:rsidP="00C93774">
            <w:pPr>
              <w:pStyle w:val="TAH"/>
            </w:pPr>
            <w:r>
              <w:t>Maximum gain</w:t>
            </w:r>
          </w:p>
        </w:tc>
      </w:tr>
      <w:tr w:rsidR="00E93F02" w14:paraId="7AAF5368" w14:textId="77777777" w:rsidTr="00C93774">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2D1FC" w14:textId="77777777" w:rsidR="00E93F02" w:rsidRPr="00255A4C" w:rsidRDefault="00E93F02" w:rsidP="00C93774">
            <w:pPr>
              <w:pStyle w:val="TAC"/>
            </w:pPr>
            <w:r>
              <w:t xml:space="preserve">0.1*Minimum {400MHz, </w:t>
            </w:r>
            <w:r w:rsidRPr="00D80EA8">
              <w:rPr>
                <w:i/>
              </w:rPr>
              <w:t>passband</w:t>
            </w:r>
            <w:r>
              <w:t xml:space="preserve"> BW} </w:t>
            </w:r>
            <w:r>
              <w:rPr>
                <w:rFonts w:ascii="Symbol" w:eastAsia="Symbol" w:hAnsi="Symbol" w:cs="Symbol"/>
              </w:rPr>
              <w:t></w:t>
            </w:r>
            <w:r>
              <w:t xml:space="preserve"> </w:t>
            </w:r>
            <w:proofErr w:type="spellStart"/>
            <w:r>
              <w:t>f_offset_CW</w:t>
            </w:r>
            <w:proofErr w:type="spellEnd"/>
            <w:r>
              <w:t xml:space="preserve">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43E722F" w14:textId="77777777" w:rsidR="00E93F02" w:rsidRDefault="00E93F02" w:rsidP="00C93774">
            <w:pPr>
              <w:pStyle w:val="TAC"/>
            </w:pPr>
            <w:r>
              <w:t>68 dB</w:t>
            </w:r>
          </w:p>
        </w:tc>
      </w:tr>
      <w:tr w:rsidR="00E93F02" w14:paraId="7A072213" w14:textId="77777777" w:rsidTr="00C93774">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FB0EC" w14:textId="77777777" w:rsidR="00E93F02" w:rsidRPr="00F2081F" w:rsidRDefault="00E93F02" w:rsidP="00C93774">
            <w:pPr>
              <w:pStyle w:val="TAC"/>
            </w:pPr>
            <w:r w:rsidRPr="00F2081F">
              <w:t xml:space="preserve">150 MHz </w:t>
            </w:r>
            <w:r>
              <w:rPr>
                <w:rFonts w:ascii="Symbol" w:eastAsia="Symbol" w:hAnsi="Symbol" w:cs="Symbol"/>
              </w:rPr>
              <w:t></w:t>
            </w:r>
            <w:r w:rsidRPr="00F2081F">
              <w:t xml:space="preserve"> </w:t>
            </w:r>
            <w:proofErr w:type="spellStart"/>
            <w:r w:rsidRPr="00F2081F">
              <w:t>f_offset_CW</w:t>
            </w:r>
            <w:proofErr w:type="spellEnd"/>
            <w:r w:rsidRPr="00F2081F">
              <w:t xml:space="preserve">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D31630" w14:textId="77777777" w:rsidR="00E93F02" w:rsidRDefault="00E93F02" w:rsidP="00C93774">
            <w:pPr>
              <w:pStyle w:val="TAC"/>
            </w:pPr>
            <w:r>
              <w:t>55 dB</w:t>
            </w:r>
          </w:p>
        </w:tc>
      </w:tr>
      <w:tr w:rsidR="00E93F02" w14:paraId="74C3750C" w14:textId="77777777" w:rsidTr="00C93774">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32FA8" w14:textId="77777777" w:rsidR="00E93F02" w:rsidRPr="00255A4C" w:rsidRDefault="00E93F02" w:rsidP="00C93774">
            <w:pPr>
              <w:pStyle w:val="TAC"/>
            </w:pPr>
            <w:r w:rsidRPr="00AF00AB">
              <w:t xml:space="preserve">400 MHz </w:t>
            </w:r>
            <w:r>
              <w:rPr>
                <w:rFonts w:ascii="Symbol" w:eastAsia="Symbol" w:hAnsi="Symbol" w:cs="Symbol"/>
              </w:rPr>
              <w:t></w:t>
            </w:r>
            <w:r w:rsidRPr="00AF00AB">
              <w:t xml:space="preserve"> </w:t>
            </w:r>
            <w:proofErr w:type="spellStart"/>
            <w:r w:rsidRPr="00AF00AB">
              <w:t>f_offset_CW</w:t>
            </w:r>
            <w:proofErr w:type="spellEnd"/>
            <w:r w:rsidRPr="00AF00AB">
              <w:t xml:space="preserve"> &lt; </w:t>
            </w:r>
            <w:proofErr w:type="spellStart"/>
            <w:r w:rsidRPr="00AF00AB">
              <w:t>f_offset_max</w:t>
            </w:r>
            <w:proofErr w:type="spellEnd"/>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B382A81" w14:textId="77777777" w:rsidR="00E93F02" w:rsidRDefault="00E93F02" w:rsidP="00C93774">
            <w:pPr>
              <w:pStyle w:val="TAC"/>
            </w:pPr>
            <w:r>
              <w:t>35 dB</w:t>
            </w:r>
          </w:p>
        </w:tc>
      </w:tr>
    </w:tbl>
    <w:p w14:paraId="10AC5221" w14:textId="0531C448" w:rsidR="003A7EF3" w:rsidRDefault="003A7EF3" w:rsidP="00311702">
      <w:pPr>
        <w:pStyle w:val="BodyText"/>
      </w:pPr>
    </w:p>
    <w:p w14:paraId="164F87FF" w14:textId="77777777" w:rsidR="004E2244" w:rsidRPr="008C3753" w:rsidRDefault="004E2244" w:rsidP="004E2244">
      <w:pPr>
        <w:pStyle w:val="Heading2"/>
      </w:pPr>
      <w:bookmarkStart w:id="114" w:name="_Toc36645123"/>
      <w:bookmarkStart w:id="115" w:name="_Toc37272177"/>
      <w:bookmarkStart w:id="116" w:name="_Toc45884423"/>
      <w:bookmarkStart w:id="117" w:name="_Toc53182446"/>
      <w:bookmarkStart w:id="118" w:name="_Toc58860187"/>
      <w:bookmarkStart w:id="119" w:name="_Toc58862691"/>
      <w:bookmarkStart w:id="120" w:name="_Toc61182684"/>
      <w:bookmarkStart w:id="121" w:name="_Toc66727997"/>
      <w:bookmarkStart w:id="122" w:name="_Toc74961800"/>
      <w:bookmarkStart w:id="123" w:name="_Toc75242711"/>
      <w:bookmarkStart w:id="124" w:name="_Toc76545057"/>
      <w:bookmarkStart w:id="125" w:name="_Toc82595160"/>
      <w:r w:rsidRPr="008C3753">
        <w:t>6.</w:t>
      </w:r>
      <w:r>
        <w:t>5</w:t>
      </w:r>
      <w:r w:rsidRPr="008C3753">
        <w:tab/>
        <w:t>Unwanted emissions</w:t>
      </w:r>
      <w:bookmarkEnd w:id="114"/>
      <w:bookmarkEnd w:id="115"/>
      <w:bookmarkEnd w:id="116"/>
      <w:bookmarkEnd w:id="117"/>
      <w:bookmarkEnd w:id="118"/>
      <w:bookmarkEnd w:id="119"/>
      <w:bookmarkEnd w:id="120"/>
      <w:bookmarkEnd w:id="121"/>
      <w:bookmarkEnd w:id="122"/>
      <w:bookmarkEnd w:id="123"/>
      <w:bookmarkEnd w:id="124"/>
      <w:bookmarkEnd w:id="125"/>
    </w:p>
    <w:p w14:paraId="0420F7D0" w14:textId="35DE527E" w:rsidR="004E2244" w:rsidRDefault="00291A20" w:rsidP="004E2244">
      <w:pPr>
        <w:pStyle w:val="Heading3"/>
      </w:pPr>
      <w:bookmarkStart w:id="126" w:name="_Toc21099942"/>
      <w:bookmarkStart w:id="127" w:name="_Toc29809740"/>
      <w:bookmarkStart w:id="128" w:name="_Toc36645124"/>
      <w:bookmarkStart w:id="129" w:name="_Toc37272178"/>
      <w:bookmarkStart w:id="130" w:name="_Toc45884424"/>
      <w:bookmarkStart w:id="131" w:name="_Toc53182447"/>
      <w:bookmarkStart w:id="132" w:name="_Toc58860188"/>
      <w:bookmarkStart w:id="133" w:name="_Toc58862692"/>
      <w:bookmarkStart w:id="134" w:name="_Toc61182685"/>
      <w:bookmarkStart w:id="135" w:name="_Toc66727998"/>
      <w:bookmarkStart w:id="136" w:name="_Toc74961801"/>
      <w:bookmarkStart w:id="137" w:name="_Toc75242712"/>
      <w:bookmarkStart w:id="138" w:name="_Toc76545058"/>
      <w:bookmarkStart w:id="139" w:name="_Toc82595161"/>
      <w:r>
        <w:t>6.5.</w:t>
      </w:r>
      <w:r w:rsidR="004E2244" w:rsidRPr="008C3753">
        <w:t>1</w:t>
      </w:r>
      <w:r w:rsidR="004E2244" w:rsidRPr="008C3753">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74515DB" w14:textId="77777777" w:rsidR="00121D85" w:rsidRPr="00121D85" w:rsidRDefault="00121D85" w:rsidP="00121D85">
      <w:pPr>
        <w:rPr>
          <w:rFonts w:eastAsia="SimSun"/>
          <w:lang w:eastAsia="en-GB"/>
        </w:rPr>
      </w:pPr>
      <w:bookmarkStart w:id="140" w:name="_Hlk505597907"/>
      <w:bookmarkStart w:id="141" w:name="_Toc21099951"/>
      <w:bookmarkStart w:id="142" w:name="_Toc29809749"/>
      <w:bookmarkStart w:id="143" w:name="_Toc36645133"/>
      <w:bookmarkStart w:id="144" w:name="_Toc37272187"/>
      <w:bookmarkStart w:id="145" w:name="_Toc45884433"/>
      <w:bookmarkStart w:id="146" w:name="_Toc53182456"/>
      <w:bookmarkStart w:id="147" w:name="_Toc58860197"/>
      <w:bookmarkStart w:id="148" w:name="_Toc58862701"/>
      <w:bookmarkStart w:id="149" w:name="_Toc61182694"/>
      <w:bookmarkStart w:id="150" w:name="_Toc66728007"/>
      <w:bookmarkStart w:id="151" w:name="_Toc74961810"/>
      <w:bookmarkStart w:id="152" w:name="_Toc75242721"/>
      <w:bookmarkStart w:id="153" w:name="_Toc76545067"/>
      <w:bookmarkStart w:id="154" w:name="_Toc82595170"/>
      <w:r w:rsidRPr="00121D85">
        <w:rPr>
          <w:rFonts w:eastAsia="SimSun"/>
          <w:lang w:eastAsia="en-GB"/>
        </w:rPr>
        <w:t xml:space="preserve">Unwanted emissions consist of so-called out-of-band emissions and spurious emissions according to ITU definitions </w:t>
      </w:r>
      <w:r w:rsidRPr="00121D85">
        <w:rPr>
          <w:rFonts w:eastAsia="SimSun" w:cs="Arial"/>
          <w:lang w:eastAsia="en-GB"/>
        </w:rPr>
        <w:t>ITU-R SM.329</w:t>
      </w:r>
      <w:r w:rsidRPr="00121D85">
        <w:rPr>
          <w:rFonts w:eastAsia="SimSun"/>
          <w:lang w:eastAsia="en-GB"/>
        </w:rPr>
        <w:t xml:space="preserve"> [</w:t>
      </w:r>
      <w:r w:rsidRPr="00121D85">
        <w:rPr>
          <w:rFonts w:eastAsia="SimSun"/>
          <w:highlight w:val="yellow"/>
          <w:lang w:eastAsia="zh-CN"/>
        </w:rPr>
        <w:t>5</w:t>
      </w:r>
      <w:r w:rsidRPr="00121D85">
        <w:rPr>
          <w:rFonts w:eastAsia="SimSun"/>
          <w:lang w:eastAsia="en-GB"/>
        </w:rPr>
        <w:t xml:space="preserve">]. In ITU terminology, out of band emissions are unwanted emissions immediately outside the </w:t>
      </w:r>
      <w:r w:rsidRPr="00121D85">
        <w:rPr>
          <w:rFonts w:eastAsia="SimSun"/>
          <w:i/>
          <w:lang w:eastAsia="en-GB"/>
        </w:rPr>
        <w:t>passband</w:t>
      </w:r>
      <w:r w:rsidRPr="00121D85">
        <w:rPr>
          <w:rFonts w:eastAsia="SimSun"/>
          <w:lang w:eastAsia="en-GB"/>
        </w:rPr>
        <w:t xml:space="preserve"> resulting from the modulation process and non-linearity in the </w:t>
      </w:r>
      <w:r w:rsidRPr="00121D85">
        <w:rPr>
          <w:rFonts w:eastAsia="SimSun"/>
          <w:lang w:eastAsia="en-GB"/>
        </w:rPr>
        <w:lastRenderedPageBreak/>
        <w:t>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0643373" w14:textId="77777777" w:rsidR="00121D85" w:rsidRPr="00121D85" w:rsidRDefault="00121D85" w:rsidP="00121D85">
      <w:pPr>
        <w:rPr>
          <w:rFonts w:eastAsia="SimSun" w:cs="v5.0.0"/>
          <w:lang w:eastAsia="en-GB"/>
        </w:rPr>
      </w:pPr>
      <w:r w:rsidRPr="00121D85">
        <w:rPr>
          <w:rFonts w:eastAsia="SimSun" w:cs="v5.0.0"/>
          <w:lang w:eastAsia="en-GB"/>
        </w:rPr>
        <w:t xml:space="preserve">The OTA out-of-band emissions requirement for the </w:t>
      </w:r>
      <w:r w:rsidRPr="00121D85">
        <w:rPr>
          <w:rFonts w:eastAsia="SimSun" w:cs="v5.0.0"/>
          <w:i/>
          <w:lang w:eastAsia="en-GB"/>
        </w:rPr>
        <w:t xml:space="preserve">repeater type 2-O </w:t>
      </w:r>
      <w:r w:rsidRPr="00121D85">
        <w:rPr>
          <w:rFonts w:eastAsia="SimSun" w:cs="v5.0.0"/>
          <w:lang w:eastAsia="en-GB"/>
        </w:rPr>
        <w:t xml:space="preserve">transmitter is specified both in terms of Adjacent Channel Leakage </w:t>
      </w:r>
      <w:proofErr w:type="gramStart"/>
      <w:r w:rsidRPr="00121D85">
        <w:rPr>
          <w:rFonts w:eastAsia="SimSun" w:cs="v5.0.0"/>
          <w:lang w:eastAsia="en-GB"/>
        </w:rPr>
        <w:t>power</w:t>
      </w:r>
      <w:proofErr w:type="gramEnd"/>
      <w:r w:rsidRPr="00121D85">
        <w:rPr>
          <w:rFonts w:eastAsia="SimSun" w:cs="v5.0.0"/>
          <w:lang w:eastAsia="en-GB"/>
        </w:rPr>
        <w:t xml:space="preserve"> Ratio (ACLR) and operating band unwanted emissions (OBUE). OTA Unwanted emissions outside of this frequency range are limited by an OTA spurious emissions requirement.</w:t>
      </w:r>
    </w:p>
    <w:p w14:paraId="3F1681CB" w14:textId="462F9919" w:rsidR="00121D85" w:rsidRPr="00121D85" w:rsidRDefault="00121D85" w:rsidP="00121D85">
      <w:pPr>
        <w:rPr>
          <w:rFonts w:eastAsia="SimSun" w:cs="v5.0.0"/>
          <w:lang w:eastAsia="en-GB"/>
        </w:rPr>
      </w:pPr>
      <w:r w:rsidRPr="00121D85">
        <w:rPr>
          <w:rFonts w:eastAsia="SimSun" w:cs="v5.0.0"/>
          <w:lang w:eastAsia="en-GB"/>
        </w:rPr>
        <w:t xml:space="preserve">The maximum offset of the operating band unwanted emissions mask from the </w:t>
      </w:r>
      <w:r w:rsidRPr="00121D85">
        <w:rPr>
          <w:rFonts w:eastAsia="SimSun" w:cs="v5.0.0"/>
          <w:i/>
          <w:lang w:eastAsia="en-GB"/>
        </w:rPr>
        <w:t>operating band</w:t>
      </w:r>
      <w:r w:rsidRPr="00121D85">
        <w:rPr>
          <w:rFonts w:eastAsia="SimSun" w:cs="v5.0.0"/>
          <w:lang w:eastAsia="en-GB"/>
        </w:rPr>
        <w:t xml:space="preserve"> edge is </w:t>
      </w:r>
      <w:proofErr w:type="spellStart"/>
      <w:r w:rsidRPr="00121D85">
        <w:rPr>
          <w:rFonts w:eastAsia="SimSun"/>
          <w:lang w:eastAsia="en-GB"/>
        </w:rPr>
        <w:t>Δf</w:t>
      </w:r>
      <w:r w:rsidRPr="00121D85">
        <w:rPr>
          <w:rFonts w:eastAsia="SimSun"/>
          <w:vertAlign w:val="subscript"/>
          <w:lang w:eastAsia="en-GB"/>
        </w:rPr>
        <w:t>OBUE</w:t>
      </w:r>
      <w:proofErr w:type="spellEnd"/>
      <w:r w:rsidRPr="00121D85">
        <w:rPr>
          <w:rFonts w:eastAsia="SimSun" w:cs="v5.0.0"/>
          <w:lang w:eastAsia="en-GB"/>
        </w:rPr>
        <w:t xml:space="preserve">. The value of </w:t>
      </w:r>
      <w:proofErr w:type="spellStart"/>
      <w:r w:rsidRPr="00121D85">
        <w:rPr>
          <w:rFonts w:eastAsia="SimSun"/>
          <w:lang w:eastAsia="en-GB"/>
        </w:rPr>
        <w:t>Δf</w:t>
      </w:r>
      <w:r w:rsidRPr="00121D85">
        <w:rPr>
          <w:rFonts w:eastAsia="SimSun"/>
          <w:vertAlign w:val="subscript"/>
          <w:lang w:eastAsia="en-GB"/>
        </w:rPr>
        <w:t>OBUE</w:t>
      </w:r>
      <w:proofErr w:type="spellEnd"/>
      <w:r w:rsidRPr="00121D85">
        <w:rPr>
          <w:rFonts w:eastAsia="SimSun" w:cs="v5.0.0"/>
          <w:lang w:eastAsia="en-GB"/>
        </w:rPr>
        <w:t xml:space="preserve"> is defined in table </w:t>
      </w:r>
      <w:r w:rsidR="00291A20">
        <w:rPr>
          <w:rFonts w:eastAsia="SimSun" w:cs="v5.0.0"/>
          <w:lang w:eastAsia="en-GB"/>
        </w:rPr>
        <w:t>6.5.</w:t>
      </w:r>
      <w:r w:rsidRPr="00121D85">
        <w:rPr>
          <w:rFonts w:eastAsia="SimSun" w:cs="v5.0.0"/>
          <w:lang w:eastAsia="en-GB"/>
        </w:rPr>
        <w:t xml:space="preserve">1-1 for </w:t>
      </w:r>
      <w:r w:rsidRPr="00121D85">
        <w:rPr>
          <w:rFonts w:eastAsia="SimSun" w:cs="v5.0.0"/>
          <w:i/>
          <w:iCs/>
          <w:lang w:eastAsia="en-GB"/>
        </w:rPr>
        <w:t>repeater type 2-O</w:t>
      </w:r>
      <w:r w:rsidRPr="00121D85">
        <w:rPr>
          <w:rFonts w:eastAsia="SimSun" w:cs="v5.0.0"/>
          <w:lang w:eastAsia="en-GB"/>
        </w:rPr>
        <w:t xml:space="preserve"> for NR </w:t>
      </w:r>
      <w:r w:rsidRPr="00121D85">
        <w:rPr>
          <w:rFonts w:eastAsia="SimSun" w:cs="v5.0.0"/>
          <w:i/>
          <w:lang w:eastAsia="en-GB"/>
        </w:rPr>
        <w:t>operating bands</w:t>
      </w:r>
      <w:r w:rsidRPr="00121D85">
        <w:rPr>
          <w:rFonts w:eastAsia="SimSun" w:cs="v5.0.0"/>
          <w:lang w:eastAsia="en-GB"/>
        </w:rPr>
        <w:t>.</w:t>
      </w:r>
    </w:p>
    <w:p w14:paraId="5D7E195E" w14:textId="4BCB3789" w:rsidR="00121D85" w:rsidRPr="00121D85" w:rsidRDefault="00121D85" w:rsidP="00121D85">
      <w:pPr>
        <w:keepNext/>
        <w:keepLines/>
        <w:spacing w:before="60"/>
        <w:jc w:val="center"/>
        <w:rPr>
          <w:rFonts w:ascii="Arial" w:eastAsia="SimSun" w:hAnsi="Arial"/>
          <w:b/>
          <w:i/>
          <w:lang w:eastAsia="en-GB"/>
        </w:rPr>
      </w:pPr>
      <w:r w:rsidRPr="00121D85">
        <w:rPr>
          <w:rFonts w:ascii="Arial" w:eastAsia="SimSun" w:hAnsi="Arial"/>
          <w:b/>
          <w:lang w:eastAsia="en-GB"/>
        </w:rPr>
        <w:t xml:space="preserve">Table </w:t>
      </w:r>
      <w:r w:rsidR="00291A20">
        <w:rPr>
          <w:rFonts w:ascii="Arial" w:eastAsia="SimSun" w:hAnsi="Arial"/>
          <w:b/>
          <w:lang w:eastAsia="en-GB"/>
        </w:rPr>
        <w:t>6.5.</w:t>
      </w:r>
      <w:r w:rsidRPr="00121D85">
        <w:rPr>
          <w:rFonts w:ascii="Arial" w:eastAsia="SimSun" w:hAnsi="Arial"/>
          <w:b/>
          <w:lang w:eastAsia="en-GB"/>
        </w:rPr>
        <w:t xml:space="preserve">1-1: Maximum offset </w:t>
      </w:r>
      <w:proofErr w:type="spellStart"/>
      <w:r w:rsidRPr="00121D85">
        <w:rPr>
          <w:rFonts w:ascii="Arial" w:eastAsia="SimSun" w:hAnsi="Arial"/>
          <w:b/>
          <w:lang w:eastAsia="en-GB"/>
        </w:rPr>
        <w:t>Δf</w:t>
      </w:r>
      <w:r w:rsidRPr="00121D85">
        <w:rPr>
          <w:rFonts w:ascii="Arial" w:eastAsia="SimSun" w:hAnsi="Arial"/>
          <w:b/>
          <w:vertAlign w:val="subscript"/>
          <w:lang w:eastAsia="en-GB"/>
        </w:rPr>
        <w:t>OBUE</w:t>
      </w:r>
      <w:proofErr w:type="spellEnd"/>
      <w:r w:rsidRPr="00121D85">
        <w:rPr>
          <w:rFonts w:ascii="Arial" w:eastAsia="SimSun" w:hAnsi="Arial"/>
          <w:b/>
          <w:lang w:eastAsia="en-GB"/>
        </w:rPr>
        <w:t xml:space="preserve"> outside the downlink </w:t>
      </w:r>
      <w:r w:rsidRPr="00121D85">
        <w:rPr>
          <w:rFonts w:ascii="Arial" w:eastAsia="SimSun" w:hAnsi="Arial"/>
          <w:b/>
          <w:i/>
          <w:lang w:eastAsia="en-GB"/>
        </w:rPr>
        <w:t xml:space="preserve">operating band </w:t>
      </w:r>
      <w:r w:rsidRPr="00121D85">
        <w:rPr>
          <w:rFonts w:ascii="Arial" w:eastAsia="SimSun" w:hAnsi="Arial"/>
          <w:b/>
          <w:iCs/>
          <w:lang w:eastAsia="en-GB"/>
        </w:rPr>
        <w:t xml:space="preserve">for </w:t>
      </w:r>
      <w:r w:rsidRPr="00121D85">
        <w:rPr>
          <w:rFonts w:ascii="Arial" w:eastAsia="SimSun" w:hAnsi="Arial"/>
          <w:b/>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121D85" w:rsidRPr="00121D85" w14:paraId="32B16AC6" w14:textId="77777777" w:rsidTr="00121D85">
        <w:trPr>
          <w:jc w:val="center"/>
        </w:trPr>
        <w:tc>
          <w:tcPr>
            <w:tcW w:w="1845" w:type="dxa"/>
            <w:tcBorders>
              <w:top w:val="single" w:sz="4" w:space="0" w:color="auto"/>
              <w:left w:val="single" w:sz="4" w:space="0" w:color="auto"/>
              <w:bottom w:val="single" w:sz="4" w:space="0" w:color="auto"/>
              <w:right w:val="single" w:sz="4" w:space="0" w:color="auto"/>
            </w:tcBorders>
            <w:hideMark/>
          </w:tcPr>
          <w:p w14:paraId="49A01612" w14:textId="77777777" w:rsidR="00121D85" w:rsidRPr="00121D85" w:rsidRDefault="00121D85" w:rsidP="00121D85">
            <w:pPr>
              <w:keepNext/>
              <w:keepLines/>
              <w:spacing w:after="0"/>
              <w:jc w:val="center"/>
              <w:rPr>
                <w:rFonts w:ascii="Arial" w:eastAsia="SimSun" w:hAnsi="Arial"/>
                <w:b/>
                <w:sz w:val="18"/>
                <w:lang w:eastAsia="en-GB"/>
              </w:rPr>
            </w:pPr>
            <w:r w:rsidRPr="00121D85">
              <w:rPr>
                <w:rFonts w:ascii="Arial" w:eastAsia="SimSun" w:hAnsi="Arial"/>
                <w:b/>
                <w:sz w:val="18"/>
                <w:lang w:eastAsia="en-GB"/>
              </w:rPr>
              <w:t>Repeater type</w:t>
            </w:r>
          </w:p>
        </w:tc>
        <w:tc>
          <w:tcPr>
            <w:tcW w:w="3801" w:type="dxa"/>
            <w:tcBorders>
              <w:top w:val="single" w:sz="4" w:space="0" w:color="auto"/>
              <w:left w:val="single" w:sz="4" w:space="0" w:color="auto"/>
              <w:bottom w:val="single" w:sz="4" w:space="0" w:color="auto"/>
              <w:right w:val="single" w:sz="4" w:space="0" w:color="auto"/>
            </w:tcBorders>
            <w:hideMark/>
          </w:tcPr>
          <w:p w14:paraId="1D7B9219" w14:textId="77777777" w:rsidR="00121D85" w:rsidRPr="00121D85" w:rsidRDefault="00121D85" w:rsidP="00121D85">
            <w:pPr>
              <w:keepNext/>
              <w:keepLines/>
              <w:spacing w:after="0"/>
              <w:jc w:val="center"/>
              <w:rPr>
                <w:rFonts w:ascii="Arial" w:eastAsia="SimSun" w:hAnsi="Arial"/>
                <w:b/>
                <w:sz w:val="18"/>
                <w:lang w:eastAsia="en-GB"/>
              </w:rPr>
            </w:pPr>
            <w:r w:rsidRPr="00121D85">
              <w:rPr>
                <w:rFonts w:ascii="Arial" w:eastAsia="SimSun" w:hAnsi="Arial"/>
                <w:b/>
                <w:i/>
                <w:sz w:val="18"/>
                <w:lang w:eastAsia="en-GB"/>
              </w:rPr>
              <w:t>Operating band</w:t>
            </w:r>
            <w:r w:rsidRPr="00121D85">
              <w:rPr>
                <w:rFonts w:ascii="Arial" w:eastAsia="SimSun"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28A08F97" w14:textId="77777777" w:rsidR="00121D85" w:rsidRPr="00121D85" w:rsidRDefault="00121D85" w:rsidP="00121D85">
            <w:pPr>
              <w:keepNext/>
              <w:keepLines/>
              <w:spacing w:after="0"/>
              <w:jc w:val="center"/>
              <w:rPr>
                <w:rFonts w:ascii="Arial" w:eastAsia="SimSun" w:hAnsi="Arial"/>
                <w:b/>
                <w:sz w:val="18"/>
                <w:lang w:eastAsia="en-GB"/>
              </w:rPr>
            </w:pPr>
            <w:proofErr w:type="spellStart"/>
            <w:r w:rsidRPr="00121D85">
              <w:rPr>
                <w:rFonts w:ascii="Arial" w:eastAsia="SimSun" w:hAnsi="Arial"/>
                <w:b/>
                <w:sz w:val="18"/>
                <w:lang w:eastAsia="en-GB"/>
              </w:rPr>
              <w:t>Δf</w:t>
            </w:r>
            <w:r w:rsidRPr="00121D85">
              <w:rPr>
                <w:rFonts w:ascii="Arial" w:eastAsia="SimSun" w:hAnsi="Arial"/>
                <w:b/>
                <w:sz w:val="18"/>
                <w:vertAlign w:val="subscript"/>
                <w:lang w:eastAsia="en-GB"/>
              </w:rPr>
              <w:t>OBUE</w:t>
            </w:r>
            <w:proofErr w:type="spellEnd"/>
            <w:r w:rsidRPr="00121D85">
              <w:rPr>
                <w:rFonts w:ascii="Arial" w:eastAsia="SimSun" w:hAnsi="Arial"/>
                <w:b/>
                <w:sz w:val="18"/>
                <w:lang w:eastAsia="en-GB"/>
              </w:rPr>
              <w:t xml:space="preserve"> (MHz)</w:t>
            </w:r>
          </w:p>
        </w:tc>
      </w:tr>
      <w:tr w:rsidR="00121D85" w:rsidRPr="00121D85" w14:paraId="2310ABA1" w14:textId="77777777" w:rsidTr="00121D85">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5B59FC61" w14:textId="77777777" w:rsidR="00121D85" w:rsidRPr="00121D85" w:rsidRDefault="00121D85" w:rsidP="00121D85">
            <w:pPr>
              <w:keepNext/>
              <w:keepLines/>
              <w:spacing w:after="0"/>
              <w:jc w:val="center"/>
              <w:rPr>
                <w:rFonts w:ascii="Arial" w:eastAsia="SimSun" w:hAnsi="Arial"/>
                <w:i/>
                <w:sz w:val="18"/>
                <w:lang w:eastAsia="en-GB"/>
              </w:rPr>
            </w:pPr>
            <w:r w:rsidRPr="00121D85">
              <w:rPr>
                <w:rFonts w:ascii="Arial" w:eastAsia="SimSun" w:hAnsi="Arial"/>
                <w:i/>
                <w:sz w:val="18"/>
                <w:lang w:eastAsia="en-GB"/>
              </w:rPr>
              <w:t>Repeater type 2-O</w:t>
            </w:r>
          </w:p>
        </w:tc>
        <w:tc>
          <w:tcPr>
            <w:tcW w:w="3801" w:type="dxa"/>
            <w:tcBorders>
              <w:top w:val="single" w:sz="4" w:space="0" w:color="auto"/>
              <w:left w:val="single" w:sz="4" w:space="0" w:color="auto"/>
              <w:bottom w:val="single" w:sz="4" w:space="0" w:color="auto"/>
              <w:right w:val="single" w:sz="4" w:space="0" w:color="auto"/>
            </w:tcBorders>
            <w:hideMark/>
          </w:tcPr>
          <w:p w14:paraId="2633F5E6" w14:textId="77777777" w:rsidR="00121D85" w:rsidRPr="00121D85" w:rsidRDefault="00121D85" w:rsidP="00121D85">
            <w:pPr>
              <w:keepNext/>
              <w:keepLines/>
              <w:spacing w:after="0"/>
              <w:jc w:val="center"/>
              <w:rPr>
                <w:rFonts w:ascii="Arial" w:eastAsia="SimSun" w:hAnsi="Arial"/>
                <w:sz w:val="18"/>
                <w:lang w:eastAsia="en-GB"/>
              </w:rPr>
            </w:pPr>
            <w:proofErr w:type="spellStart"/>
            <w:proofErr w:type="gramStart"/>
            <w:r w:rsidRPr="00121D85">
              <w:rPr>
                <w:rFonts w:ascii="Arial" w:eastAsia="SimSun" w:hAnsi="Arial"/>
                <w:sz w:val="18"/>
                <w:lang w:eastAsia="en-GB"/>
              </w:rPr>
              <w:t>F</w:t>
            </w:r>
            <w:r w:rsidRPr="00121D85">
              <w:rPr>
                <w:rFonts w:ascii="Arial" w:eastAsia="SimSun" w:hAnsi="Arial"/>
                <w:sz w:val="18"/>
                <w:vertAlign w:val="subscript"/>
                <w:lang w:eastAsia="en-GB"/>
              </w:rPr>
              <w:t>DL,high</w:t>
            </w:r>
            <w:proofErr w:type="spellEnd"/>
            <w:proofErr w:type="gramEnd"/>
            <w:r w:rsidRPr="00121D85">
              <w:rPr>
                <w:rFonts w:ascii="Arial" w:eastAsia="SimSun" w:hAnsi="Arial"/>
                <w:sz w:val="18"/>
                <w:lang w:eastAsia="en-GB"/>
              </w:rPr>
              <w:t xml:space="preserve"> – </w:t>
            </w:r>
            <w:proofErr w:type="spellStart"/>
            <w:r w:rsidRPr="00121D85">
              <w:rPr>
                <w:rFonts w:ascii="Arial" w:eastAsia="SimSun" w:hAnsi="Arial"/>
                <w:sz w:val="18"/>
                <w:lang w:eastAsia="en-GB"/>
              </w:rPr>
              <w:t>F</w:t>
            </w:r>
            <w:r w:rsidRPr="00121D85">
              <w:rPr>
                <w:rFonts w:ascii="Arial" w:eastAsia="SimSun" w:hAnsi="Arial"/>
                <w:sz w:val="18"/>
                <w:vertAlign w:val="subscript"/>
                <w:lang w:eastAsia="en-GB"/>
              </w:rPr>
              <w:t>DL,low</w:t>
            </w:r>
            <w:proofErr w:type="spellEnd"/>
            <w:r w:rsidRPr="00121D85">
              <w:rPr>
                <w:rFonts w:ascii="Arial" w:eastAsia="SimSun"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326D382C" w14:textId="77777777" w:rsidR="00121D85" w:rsidRPr="00121D85" w:rsidRDefault="00121D85" w:rsidP="00121D85">
            <w:pPr>
              <w:keepNext/>
              <w:keepLines/>
              <w:spacing w:after="0"/>
              <w:jc w:val="center"/>
              <w:rPr>
                <w:rFonts w:ascii="Arial" w:eastAsia="SimSun" w:hAnsi="Arial"/>
                <w:sz w:val="18"/>
                <w:lang w:eastAsia="en-GB"/>
              </w:rPr>
            </w:pPr>
            <w:r w:rsidRPr="00121D85">
              <w:rPr>
                <w:rFonts w:ascii="Arial" w:eastAsia="SimSun" w:hAnsi="Arial"/>
                <w:sz w:val="18"/>
                <w:lang w:eastAsia="en-GB"/>
              </w:rPr>
              <w:t>1500</w:t>
            </w:r>
          </w:p>
        </w:tc>
      </w:tr>
      <w:bookmarkEnd w:id="140"/>
    </w:tbl>
    <w:p w14:paraId="51950971" w14:textId="77777777" w:rsidR="00121D85" w:rsidRPr="00121D85" w:rsidRDefault="00121D85" w:rsidP="00121D85">
      <w:pPr>
        <w:rPr>
          <w:rFonts w:eastAsia="SimSun"/>
          <w:lang w:eastAsia="en-GB"/>
        </w:rPr>
      </w:pPr>
    </w:p>
    <w:p w14:paraId="5D98189A" w14:textId="77777777" w:rsidR="00121D85" w:rsidRPr="00121D85" w:rsidRDefault="00121D85" w:rsidP="00121D85">
      <w:pPr>
        <w:rPr>
          <w:rFonts w:eastAsia="SimSun"/>
          <w:lang w:eastAsia="en-GB"/>
        </w:rPr>
      </w:pPr>
      <w:r w:rsidRPr="00121D85">
        <w:rPr>
          <w:rFonts w:eastAsia="SimSun"/>
          <w:lang w:eastAsia="en-GB"/>
        </w:rPr>
        <w:t xml:space="preserve">The unwanted emission requirements are applied per cell for all the configurations. Requirements for OTA unwanted emissions are captured using TRP, </w:t>
      </w:r>
      <w:r w:rsidRPr="00121D85">
        <w:rPr>
          <w:rFonts w:eastAsia="SimSun"/>
          <w:i/>
          <w:lang w:eastAsia="en-GB"/>
        </w:rPr>
        <w:t>directional requirements</w:t>
      </w:r>
      <w:r w:rsidRPr="00121D85">
        <w:rPr>
          <w:rFonts w:eastAsia="SimSun"/>
          <w:lang w:eastAsia="en-GB"/>
        </w:rPr>
        <w:t xml:space="preserve"> or co-location requirements as described per requirement.</w:t>
      </w:r>
    </w:p>
    <w:p w14:paraId="77AEDBA2" w14:textId="77777777" w:rsidR="004E2244" w:rsidRPr="009636AD" w:rsidRDefault="004E2244" w:rsidP="004E2244">
      <w:pPr>
        <w:rPr>
          <w:lang w:eastAsia="en-GB"/>
        </w:rPr>
      </w:pPr>
    </w:p>
    <w:p w14:paraId="0A2CC1D4" w14:textId="0106D97D" w:rsidR="004E2244" w:rsidRPr="008C3753" w:rsidRDefault="00291A20" w:rsidP="004E2244">
      <w:pPr>
        <w:pStyle w:val="Heading3"/>
      </w:pPr>
      <w:r>
        <w:t>6.5.</w:t>
      </w:r>
      <w:r w:rsidR="004E2244">
        <w:t>2</w:t>
      </w:r>
      <w:r w:rsidR="004E2244" w:rsidRPr="008C3753">
        <w:tab/>
        <w:t>Adjacent Channel Leakage Power Ratio (ACLR)</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2148BBF" w14:textId="65A8346F" w:rsidR="004E2244" w:rsidRPr="008C3753" w:rsidRDefault="00291A20" w:rsidP="004E2244">
      <w:pPr>
        <w:pStyle w:val="Heading4"/>
      </w:pPr>
      <w:bookmarkStart w:id="155" w:name="_Toc21099952"/>
      <w:bookmarkStart w:id="156" w:name="_Toc29809750"/>
      <w:bookmarkStart w:id="157" w:name="_Toc36645134"/>
      <w:bookmarkStart w:id="158" w:name="_Toc37272188"/>
      <w:bookmarkStart w:id="159" w:name="_Toc45884434"/>
      <w:bookmarkStart w:id="160" w:name="_Toc53182457"/>
      <w:bookmarkStart w:id="161" w:name="_Toc58860198"/>
      <w:bookmarkStart w:id="162" w:name="_Toc58862702"/>
      <w:bookmarkStart w:id="163" w:name="_Toc61182695"/>
      <w:bookmarkStart w:id="164" w:name="_Toc66728008"/>
      <w:bookmarkStart w:id="165" w:name="_Toc74961811"/>
      <w:bookmarkStart w:id="166" w:name="_Toc75242722"/>
      <w:bookmarkStart w:id="167" w:name="_Toc76545068"/>
      <w:bookmarkStart w:id="168" w:name="_Toc82595171"/>
      <w:r>
        <w:t>6.5.</w:t>
      </w:r>
      <w:r w:rsidR="004E2244">
        <w:t>2</w:t>
      </w:r>
      <w:r w:rsidR="004E2244" w:rsidRPr="008C3753">
        <w:t>.1</w:t>
      </w:r>
      <w:r w:rsidR="004E2244" w:rsidRPr="008C3753">
        <w:tab/>
        <w:t>Definition and applicability</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AC07AF6" w14:textId="77777777" w:rsidR="00102A27" w:rsidRDefault="00102A27" w:rsidP="00102A27">
      <w:pPr>
        <w:rPr>
          <w:rFonts w:eastAsia="SimSun"/>
          <w:lang w:eastAsia="en-GB"/>
        </w:rPr>
      </w:pPr>
      <w:bookmarkStart w:id="169" w:name="_Hlk47639108"/>
      <w:bookmarkStart w:id="170" w:name="_Toc21099953"/>
      <w:bookmarkStart w:id="171" w:name="_Toc29809751"/>
      <w:bookmarkStart w:id="172" w:name="_Toc36645135"/>
      <w:bookmarkStart w:id="173" w:name="_Toc37272189"/>
      <w:bookmarkStart w:id="174" w:name="_Toc45884435"/>
      <w:bookmarkStart w:id="175" w:name="_Toc53182458"/>
      <w:bookmarkStart w:id="176" w:name="_Toc58860199"/>
      <w:bookmarkStart w:id="177" w:name="_Toc58862703"/>
      <w:bookmarkStart w:id="178" w:name="_Toc61182696"/>
      <w:bookmarkStart w:id="179" w:name="_Toc66728009"/>
      <w:bookmarkStart w:id="180" w:name="_Toc74961812"/>
      <w:bookmarkStart w:id="181" w:name="_Toc75242723"/>
      <w:bookmarkStart w:id="182" w:name="_Toc76545069"/>
      <w:bookmarkStart w:id="183" w:name="_Toc82595172"/>
      <w:r>
        <w:rPr>
          <w:rFonts w:eastAsia="SimSun"/>
          <w:lang w:eastAsia="en-GB"/>
        </w:rPr>
        <w:t xml:space="preserve">OTA Adjacent Channel Leakage </w:t>
      </w:r>
      <w:proofErr w:type="gramStart"/>
      <w:r>
        <w:rPr>
          <w:rFonts w:eastAsia="SimSun"/>
          <w:lang w:eastAsia="en-GB"/>
        </w:rPr>
        <w:t>power</w:t>
      </w:r>
      <w:proofErr w:type="gramEnd"/>
      <w:r>
        <w:rPr>
          <w:rFonts w:eastAsia="SimSun"/>
          <w:lang w:eastAsia="en-GB"/>
        </w:rPr>
        <w:t xml:space="preserve"> Ratio (ACLR) is the ratio of the filtered mean power centred on the assigned channel frequency </w:t>
      </w:r>
      <w:bookmarkEnd w:id="169"/>
      <w:r>
        <w:rPr>
          <w:rFonts w:eastAsia="SimSun"/>
          <w:lang w:eastAsia="en-GB"/>
        </w:rPr>
        <w:t>to the filtered mean power centred on an adjacent channel frequency. The measured power is TRP.</w:t>
      </w:r>
    </w:p>
    <w:p w14:paraId="253A0D8E" w14:textId="77777777" w:rsidR="00102A27" w:rsidRDefault="00102A27" w:rsidP="00102A27">
      <w:pPr>
        <w:rPr>
          <w:rFonts w:eastAsia="SimSun"/>
          <w:lang w:eastAsia="en-GB"/>
        </w:rPr>
      </w:pPr>
      <w:r>
        <w:rPr>
          <w:rFonts w:eastAsia="SimSun"/>
          <w:lang w:eastAsia="en-GB"/>
        </w:rPr>
        <w:t xml:space="preserve">The requirement </w:t>
      </w:r>
      <w:r>
        <w:rPr>
          <w:rFonts w:eastAsia="SimSun"/>
          <w:lang w:eastAsia="zh-CN"/>
        </w:rPr>
        <w:t xml:space="preserve">shall be applied </w:t>
      </w:r>
      <w:r>
        <w:rPr>
          <w:rFonts w:eastAsia="SimSun"/>
          <w:lang w:eastAsia="en-GB"/>
        </w:rPr>
        <w:t xml:space="preserve">per RIB during the </w:t>
      </w:r>
      <w:r>
        <w:rPr>
          <w:rFonts w:eastAsia="SimSun"/>
          <w:i/>
          <w:lang w:eastAsia="en-GB"/>
        </w:rPr>
        <w:t>transmitter ON state</w:t>
      </w:r>
      <w:r>
        <w:rPr>
          <w:rFonts w:eastAsia="SimSun"/>
          <w:lang w:eastAsia="en-GB"/>
        </w:rPr>
        <w:t>.</w:t>
      </w:r>
    </w:p>
    <w:p w14:paraId="1B386D79" w14:textId="251849B8" w:rsidR="004E2244" w:rsidRPr="008C3753" w:rsidRDefault="00291A20" w:rsidP="004E2244">
      <w:pPr>
        <w:pStyle w:val="Heading4"/>
      </w:pPr>
      <w:r>
        <w:t>6.5.</w:t>
      </w:r>
      <w:r w:rsidR="004E2244">
        <w:t>2</w:t>
      </w:r>
      <w:r w:rsidR="004E2244" w:rsidRPr="008C3753">
        <w:t>.2</w:t>
      </w:r>
      <w:r w:rsidR="004E2244" w:rsidRPr="008C3753">
        <w:tab/>
        <w:t>Minimum requirement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6C346D1" w14:textId="744B9A56" w:rsidR="004E2244" w:rsidRPr="008C3753" w:rsidRDefault="004E2244" w:rsidP="004E2244">
      <w:r w:rsidRPr="008C3753">
        <w:t>The minimum requirement in TS 38.10</w:t>
      </w:r>
      <w:r>
        <w:t>6</w:t>
      </w:r>
      <w:r w:rsidRPr="008C3753">
        <w:t> [</w:t>
      </w:r>
      <w:r w:rsidRPr="008A2D23">
        <w:rPr>
          <w:highlight w:val="yellow"/>
        </w:rPr>
        <w:t>x</w:t>
      </w:r>
      <w:r w:rsidRPr="008C3753">
        <w:t>], clause </w:t>
      </w:r>
      <w:r w:rsidR="00204D01">
        <w:t>7</w:t>
      </w:r>
      <w:r w:rsidRPr="008C3753">
        <w:t>.</w:t>
      </w:r>
      <w:r>
        <w:t>5.2.2.</w:t>
      </w:r>
    </w:p>
    <w:p w14:paraId="6C80B749" w14:textId="7AAA0837" w:rsidR="004E2244" w:rsidRPr="008C3753" w:rsidRDefault="00291A20" w:rsidP="004E2244">
      <w:pPr>
        <w:pStyle w:val="Heading4"/>
      </w:pPr>
      <w:bookmarkStart w:id="184" w:name="_Toc21099954"/>
      <w:bookmarkStart w:id="185" w:name="_Toc29809752"/>
      <w:bookmarkStart w:id="186" w:name="_Toc36645136"/>
      <w:bookmarkStart w:id="187" w:name="_Toc37272190"/>
      <w:bookmarkStart w:id="188" w:name="_Toc45884436"/>
      <w:bookmarkStart w:id="189" w:name="_Toc53182459"/>
      <w:bookmarkStart w:id="190" w:name="_Toc58860200"/>
      <w:bookmarkStart w:id="191" w:name="_Toc58862704"/>
      <w:bookmarkStart w:id="192" w:name="_Toc61182697"/>
      <w:bookmarkStart w:id="193" w:name="_Toc66728010"/>
      <w:bookmarkStart w:id="194" w:name="_Toc74961813"/>
      <w:bookmarkStart w:id="195" w:name="_Toc75242724"/>
      <w:bookmarkStart w:id="196" w:name="_Toc76545070"/>
      <w:bookmarkStart w:id="197" w:name="_Toc82595173"/>
      <w:r>
        <w:t>6.5.</w:t>
      </w:r>
      <w:r w:rsidR="004E2244">
        <w:t>2</w:t>
      </w:r>
      <w:r w:rsidR="004E2244" w:rsidRPr="008C3753">
        <w:t>.3</w:t>
      </w:r>
      <w:r w:rsidR="004E2244" w:rsidRPr="008C3753">
        <w:tab/>
        <w:t>Test purpose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10452EC" w14:textId="77777777" w:rsidR="004E2244" w:rsidRPr="008C3753" w:rsidRDefault="004E2244" w:rsidP="004E2244">
      <w:r w:rsidRPr="008C3753">
        <w:t>To verify that the adjacent channel leakage power ratio requirement shall be met as specified by the minimum requirement.</w:t>
      </w:r>
    </w:p>
    <w:p w14:paraId="3DEDF4B0" w14:textId="6677D12A" w:rsidR="004E2244" w:rsidRPr="008C3753" w:rsidRDefault="00291A20" w:rsidP="004E2244">
      <w:pPr>
        <w:pStyle w:val="Heading4"/>
      </w:pPr>
      <w:bookmarkStart w:id="198" w:name="_Toc21099955"/>
      <w:bookmarkStart w:id="199" w:name="_Toc29809753"/>
      <w:bookmarkStart w:id="200" w:name="_Toc36645137"/>
      <w:bookmarkStart w:id="201" w:name="_Toc37272191"/>
      <w:bookmarkStart w:id="202" w:name="_Toc45884437"/>
      <w:bookmarkStart w:id="203" w:name="_Toc53182460"/>
      <w:bookmarkStart w:id="204" w:name="_Toc58860201"/>
      <w:bookmarkStart w:id="205" w:name="_Toc58862705"/>
      <w:bookmarkStart w:id="206" w:name="_Toc61182698"/>
      <w:bookmarkStart w:id="207" w:name="_Toc66728011"/>
      <w:bookmarkStart w:id="208" w:name="_Toc74961814"/>
      <w:bookmarkStart w:id="209" w:name="_Toc75242725"/>
      <w:bookmarkStart w:id="210" w:name="_Toc76545071"/>
      <w:bookmarkStart w:id="211" w:name="_Toc82595174"/>
      <w:r>
        <w:t>6.5.</w:t>
      </w:r>
      <w:r w:rsidR="004E2244">
        <w:t>2</w:t>
      </w:r>
      <w:r w:rsidR="004E2244" w:rsidRPr="008C3753">
        <w:t>.4</w:t>
      </w:r>
      <w:r w:rsidR="004E2244" w:rsidRPr="008C3753">
        <w:tab/>
        <w:t>Method of test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CD0CC51" w14:textId="256F4661" w:rsidR="004E2244" w:rsidRPr="008C3753" w:rsidRDefault="00291A20" w:rsidP="004E2244">
      <w:pPr>
        <w:pStyle w:val="Heading5"/>
      </w:pPr>
      <w:bookmarkStart w:id="212" w:name="_Toc21099956"/>
      <w:bookmarkStart w:id="213" w:name="_Toc29809754"/>
      <w:bookmarkStart w:id="214" w:name="_Toc36645138"/>
      <w:bookmarkStart w:id="215" w:name="_Toc37272192"/>
      <w:bookmarkStart w:id="216" w:name="_Toc45884438"/>
      <w:bookmarkStart w:id="217" w:name="_Toc53182461"/>
      <w:bookmarkStart w:id="218" w:name="_Toc58860202"/>
      <w:bookmarkStart w:id="219" w:name="_Toc58862706"/>
      <w:bookmarkStart w:id="220" w:name="_Toc61182699"/>
      <w:bookmarkStart w:id="221" w:name="_Toc66728012"/>
      <w:bookmarkStart w:id="222" w:name="_Toc74961815"/>
      <w:bookmarkStart w:id="223" w:name="_Toc75242726"/>
      <w:bookmarkStart w:id="224" w:name="_Toc76545072"/>
      <w:bookmarkStart w:id="225" w:name="_Toc82595175"/>
      <w:r>
        <w:t>6.5.</w:t>
      </w:r>
      <w:r w:rsidR="004E2244">
        <w:t>2</w:t>
      </w:r>
      <w:r w:rsidR="004E2244" w:rsidRPr="008C3753">
        <w:t>.4.1</w:t>
      </w:r>
      <w:r w:rsidR="004E2244" w:rsidRPr="008C3753">
        <w:tab/>
        <w:t>Initial conditions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13B2B1A" w14:textId="77777777" w:rsidR="004E2244" w:rsidRPr="008C3753" w:rsidRDefault="004E2244" w:rsidP="004E2244">
      <w:r w:rsidRPr="008C3753">
        <w:t xml:space="preserve">Test environment: Normal; see annex </w:t>
      </w:r>
      <w:r w:rsidRPr="002873BE">
        <w:rPr>
          <w:highlight w:val="yellow"/>
        </w:rPr>
        <w:t>B.2.</w:t>
      </w:r>
    </w:p>
    <w:p w14:paraId="75F138AB" w14:textId="77777777" w:rsidR="004E2244" w:rsidRPr="008C3753" w:rsidRDefault="004E2244" w:rsidP="004E2244">
      <w:r w:rsidRPr="008C3753">
        <w:t>RF channels to be tested for single carrier: B, M and T; see clause 4.9.1.</w:t>
      </w:r>
    </w:p>
    <w:p w14:paraId="4217E91D" w14:textId="46C70035" w:rsidR="004E2244" w:rsidRPr="008C3753" w:rsidRDefault="00291A20" w:rsidP="004E2244">
      <w:pPr>
        <w:pStyle w:val="Heading5"/>
      </w:pPr>
      <w:bookmarkStart w:id="226" w:name="_Toc21099957"/>
      <w:bookmarkStart w:id="227" w:name="_Toc29809755"/>
      <w:bookmarkStart w:id="228" w:name="_Toc36645139"/>
      <w:bookmarkStart w:id="229" w:name="_Toc37272193"/>
      <w:bookmarkStart w:id="230" w:name="_Toc45884439"/>
      <w:bookmarkStart w:id="231" w:name="_Toc53182462"/>
      <w:bookmarkStart w:id="232" w:name="_Toc58860203"/>
      <w:bookmarkStart w:id="233" w:name="_Toc58862707"/>
      <w:bookmarkStart w:id="234" w:name="_Toc61182700"/>
      <w:bookmarkStart w:id="235" w:name="_Toc66728013"/>
      <w:bookmarkStart w:id="236" w:name="_Toc74961816"/>
      <w:bookmarkStart w:id="237" w:name="_Toc75242727"/>
      <w:bookmarkStart w:id="238" w:name="_Toc76545073"/>
      <w:bookmarkStart w:id="239" w:name="_Toc82595176"/>
      <w:r>
        <w:lastRenderedPageBreak/>
        <w:t>6.5.</w:t>
      </w:r>
      <w:r w:rsidR="004E2244">
        <w:t>2</w:t>
      </w:r>
      <w:r w:rsidR="004E2244" w:rsidRPr="008C3753">
        <w:t>.4.2</w:t>
      </w:r>
      <w:r w:rsidR="004E2244" w:rsidRPr="008C3753">
        <w:tab/>
        <w:t>Procedure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647EDED" w14:textId="1AFFF8DA" w:rsidR="00C2546C" w:rsidRPr="00931575" w:rsidRDefault="00C2546C" w:rsidP="00C2546C">
      <w:pPr>
        <w:rPr>
          <w:lang w:eastAsia="zh-CN"/>
        </w:rPr>
      </w:pPr>
      <w:bookmarkStart w:id="240" w:name="_Hlk513388270"/>
      <w:r w:rsidRPr="00931575">
        <w:rPr>
          <w:lang w:eastAsia="zh-CN"/>
        </w:rPr>
        <w:t xml:space="preserve">The following procedure for measuring TRP is based on the directional power measurements as described in </w:t>
      </w:r>
      <w:proofErr w:type="spellStart"/>
      <w:r w:rsidRPr="00F74403">
        <w:rPr>
          <w:highlight w:val="yellow"/>
          <w:lang w:eastAsia="zh-CN"/>
        </w:rPr>
        <w:t>annexI</w:t>
      </w:r>
      <w:proofErr w:type="spellEnd"/>
      <w:r w:rsidRPr="00931575">
        <w:rPr>
          <w:lang w:eastAsia="zh-CN"/>
        </w:rPr>
        <w:t xml:space="preserve">. </w:t>
      </w:r>
    </w:p>
    <w:p w14:paraId="007F6FF9" w14:textId="4140C58C" w:rsidR="00C2546C" w:rsidRPr="00931575" w:rsidRDefault="00C2546C" w:rsidP="00C2546C">
      <w:pPr>
        <w:pStyle w:val="B1"/>
      </w:pPr>
      <w:r w:rsidRPr="00931575">
        <w:t>1)</w:t>
      </w:r>
      <w:r w:rsidRPr="00931575">
        <w:tab/>
        <w:t xml:space="preserve">Place the </w:t>
      </w:r>
      <w:r w:rsidR="00F74403">
        <w:t>repeater</w:t>
      </w:r>
      <w:r w:rsidRPr="00931575">
        <w:t xml:space="preserve"> at the positioner.</w:t>
      </w:r>
    </w:p>
    <w:p w14:paraId="33F752E3" w14:textId="0BC51E13" w:rsidR="00C2546C" w:rsidRPr="00931575" w:rsidRDefault="00C2546C" w:rsidP="00C2546C">
      <w:pPr>
        <w:pStyle w:val="B1"/>
      </w:pPr>
      <w:r w:rsidRPr="00931575">
        <w:t>2)</w:t>
      </w:r>
      <w:r w:rsidRPr="00931575">
        <w:tab/>
        <w:t xml:space="preserve">Align the manufacturer declared coordinate system orientation (D.2) of the </w:t>
      </w:r>
      <w:r w:rsidR="00F74403">
        <w:t>repeater</w:t>
      </w:r>
      <w:r w:rsidRPr="00931575">
        <w:t xml:space="preserve"> with the test system.</w:t>
      </w:r>
    </w:p>
    <w:p w14:paraId="3233A77B" w14:textId="77777777" w:rsidR="00C2546C" w:rsidRPr="00931575" w:rsidRDefault="00C2546C" w:rsidP="00C2546C">
      <w:pPr>
        <w:pStyle w:val="B1"/>
      </w:pPr>
      <w:r w:rsidRPr="00931575">
        <w:t>3)</w:t>
      </w:r>
      <w:r w:rsidRPr="00931575">
        <w:tab/>
        <w:t>The measurement devices characteristics shall be:</w:t>
      </w:r>
    </w:p>
    <w:p w14:paraId="02ACF6F0" w14:textId="77777777" w:rsidR="00C2546C" w:rsidRPr="00931575" w:rsidRDefault="00C2546C" w:rsidP="00C2546C">
      <w:pPr>
        <w:pStyle w:val="B1"/>
      </w:pPr>
      <w:r w:rsidRPr="00931575">
        <w:tab/>
        <w:t>- measurement filter bandwidth: defined in clause 6.7.3.5.</w:t>
      </w:r>
    </w:p>
    <w:p w14:paraId="4089F778" w14:textId="77777777" w:rsidR="00C2546C" w:rsidRPr="00931575" w:rsidRDefault="00C2546C" w:rsidP="00C2546C">
      <w:pPr>
        <w:pStyle w:val="B1"/>
      </w:pPr>
      <w:r w:rsidRPr="00931575">
        <w:tab/>
        <w:t>- detection mode: true RMS voltage or true power averaging.</w:t>
      </w:r>
    </w:p>
    <w:p w14:paraId="3AB7136D" w14:textId="6A76F310" w:rsidR="009C0491" w:rsidRDefault="00C2546C" w:rsidP="009C0491">
      <w:pPr>
        <w:pStyle w:val="B1"/>
      </w:pPr>
      <w:r w:rsidRPr="00931575">
        <w:t>4</w:t>
      </w:r>
      <w:r w:rsidR="00107120">
        <w:t>a</w:t>
      </w:r>
      <w:r w:rsidRPr="00931575">
        <w:t>)</w:t>
      </w:r>
      <w:r w:rsidRPr="00931575">
        <w:tab/>
      </w:r>
      <w:r w:rsidR="009C0491">
        <w:t>S</w:t>
      </w:r>
      <w:r w:rsidR="009C0491" w:rsidRPr="008C3753">
        <w:t xml:space="preserve">et the </w:t>
      </w:r>
      <w:r w:rsidR="009C0491">
        <w:t xml:space="preserve">input signal </w:t>
      </w:r>
      <w:r w:rsidR="00DA78D6">
        <w:t>at the RIB</w:t>
      </w:r>
      <w:r w:rsidR="009C0491" w:rsidRPr="008C3753">
        <w:t xml:space="preserve"> according to</w:t>
      </w:r>
      <w:r w:rsidR="009C0491" w:rsidRPr="008C3753">
        <w:rPr>
          <w:lang w:eastAsia="zh-CN"/>
        </w:rPr>
        <w:t xml:space="preserve"> </w:t>
      </w:r>
      <w:r w:rsidR="009C0491" w:rsidRPr="008C3753">
        <w:t>the applicable test configuration</w:t>
      </w:r>
      <w:r w:rsidR="00DA78D6">
        <w:t xml:space="preserve"> and direction</w:t>
      </w:r>
      <w:r w:rsidR="009C0491" w:rsidRPr="008C3753">
        <w:t xml:space="preserve"> in clause </w:t>
      </w:r>
      <w:r w:rsidR="009C0491" w:rsidRPr="00A37A91">
        <w:rPr>
          <w:highlight w:val="yellow"/>
        </w:rPr>
        <w:t>4.</w:t>
      </w:r>
      <w:r w:rsidR="009C0491" w:rsidRPr="00A37A91">
        <w:rPr>
          <w:highlight w:val="yellow"/>
          <w:lang w:eastAsia="zh-CN"/>
        </w:rPr>
        <w:t>8</w:t>
      </w:r>
      <w:r w:rsidR="009C0491" w:rsidRPr="008C3753">
        <w:t xml:space="preserve"> using the corresponding test models</w:t>
      </w:r>
      <w:r w:rsidR="009C0491" w:rsidRPr="008C3753">
        <w:rPr>
          <w:rFonts w:eastAsia="MS PMincho"/>
        </w:rPr>
        <w:t xml:space="preserve"> </w:t>
      </w:r>
      <w:r w:rsidR="009C0491" w:rsidRPr="00A37A91">
        <w:rPr>
          <w:rFonts w:eastAsia="MS PMincho"/>
          <w:highlight w:val="yellow"/>
        </w:rPr>
        <w:t>N</w:t>
      </w:r>
      <w:r w:rsidR="009C0491" w:rsidRPr="00A37A91">
        <w:rPr>
          <w:highlight w:val="yellow"/>
          <w:lang w:eastAsia="zh-CN"/>
        </w:rPr>
        <w:t>R-FR1</w:t>
      </w:r>
      <w:r w:rsidR="009C0491" w:rsidRPr="00A37A91">
        <w:rPr>
          <w:rFonts w:eastAsia="MS PMincho"/>
          <w:highlight w:val="yellow"/>
        </w:rPr>
        <w:noBreakHyphen/>
        <w:t>TM 1.1</w:t>
      </w:r>
      <w:r w:rsidR="009C0491" w:rsidRPr="00A37A91">
        <w:rPr>
          <w:highlight w:val="yellow"/>
        </w:rPr>
        <w:t xml:space="preserve"> in clause 4.9.2</w:t>
      </w:r>
      <w:r w:rsidR="009C0491" w:rsidRPr="008C3753">
        <w:rPr>
          <w:lang w:eastAsia="zh-CN"/>
        </w:rPr>
        <w:t xml:space="preserve"> </w:t>
      </w:r>
      <w:r w:rsidR="009C0491" w:rsidRPr="008C3753">
        <w:t xml:space="preserve">at </w:t>
      </w:r>
      <w:r w:rsidR="009C0491">
        <w:t>the i</w:t>
      </w:r>
      <w:r w:rsidR="009C0491" w:rsidRPr="0020377E">
        <w:t>nput power intended to produce the maximum rated output power</w:t>
      </w:r>
      <w:r w:rsidR="009C0491">
        <w:t xml:space="preserve">, </w:t>
      </w:r>
      <w:proofErr w:type="spellStart"/>
      <w:proofErr w:type="gramStart"/>
      <w:r w:rsidR="009C0491" w:rsidRPr="00214047">
        <w:rPr>
          <w:lang w:eastAsia="zh-CN"/>
        </w:rPr>
        <w:t>P</w:t>
      </w:r>
      <w:r w:rsidR="009C0491" w:rsidRPr="00214047">
        <w:rPr>
          <w:vertAlign w:val="subscript"/>
          <w:lang w:eastAsia="zh-CN"/>
        </w:rPr>
        <w:t>in</w:t>
      </w:r>
      <w:r w:rsidR="00C169FD">
        <w:rPr>
          <w:vertAlign w:val="subscript"/>
          <w:lang w:eastAsia="zh-CN"/>
        </w:rPr>
        <w:t>,p</w:t>
      </w:r>
      <w:proofErr w:type="gramEnd"/>
      <w:r w:rsidR="00C169FD">
        <w:rPr>
          <w:vertAlign w:val="subscript"/>
          <w:lang w:eastAsia="zh-CN"/>
        </w:rPr>
        <w:t>,EIRP</w:t>
      </w:r>
      <w:proofErr w:type="spellEnd"/>
      <w:r w:rsidR="009C0491">
        <w:rPr>
          <w:vertAlign w:val="subscript"/>
          <w:lang w:eastAsia="zh-CN"/>
        </w:rPr>
        <w:t xml:space="preserve"> </w:t>
      </w:r>
      <w:r w:rsidR="009C0491">
        <w:t>+ 10dB.</w:t>
      </w:r>
    </w:p>
    <w:p w14:paraId="122EF0C5" w14:textId="439628ED" w:rsidR="00107120" w:rsidRPr="008C3753" w:rsidRDefault="00107120" w:rsidP="009C0491">
      <w:pPr>
        <w:pStyle w:val="B1"/>
      </w:pPr>
      <w:r>
        <w:t xml:space="preserve">4b) </w:t>
      </w:r>
      <w:bookmarkStart w:id="241" w:name="_Hlk112273677"/>
      <w:r>
        <w:t>Verify m</w:t>
      </w:r>
      <w:r w:rsidRPr="00432E7C">
        <w:t>easurement impact from feeding test signal by generating a signal for repeater input with repeater to be turned off.  Verify measured result is enough below requirement limit</w:t>
      </w:r>
      <w:r>
        <w:t>.</w:t>
      </w:r>
      <w:bookmarkEnd w:id="241"/>
    </w:p>
    <w:p w14:paraId="5A4958BF" w14:textId="1043FAFA" w:rsidR="00C2546C" w:rsidRPr="00931575" w:rsidRDefault="00C2546C" w:rsidP="009C0491">
      <w:pPr>
        <w:pStyle w:val="B1"/>
      </w:pPr>
      <w:r w:rsidRPr="00931575">
        <w:t>5)</w:t>
      </w:r>
      <w:r w:rsidRPr="00931575">
        <w:tab/>
        <w:t xml:space="preserve">Orient the positioner (and </w:t>
      </w:r>
      <w:r w:rsidR="00A17F71">
        <w:t>repeater and test signal source</w:t>
      </w:r>
      <w:r w:rsidRPr="00931575">
        <w:t xml:space="preserve">) in order that the direction to be tested aligns with the test antenna such that measurements to determine TRP can be performed (see </w:t>
      </w:r>
      <w:r w:rsidRPr="00A17F71">
        <w:rPr>
          <w:highlight w:val="yellow"/>
        </w:rPr>
        <w:t>annex I</w:t>
      </w:r>
      <w:r w:rsidRPr="00931575">
        <w:t>)</w:t>
      </w:r>
      <w:r w:rsidR="00A17F71">
        <w:t xml:space="preserve"> whilst maintaining the correct direction of arrival for the test signal</w:t>
      </w:r>
      <w:r w:rsidRPr="00931575">
        <w:t>.</w:t>
      </w:r>
    </w:p>
    <w:p w14:paraId="4ADE7BCA" w14:textId="77777777" w:rsidR="00C2546C" w:rsidRPr="00931575" w:rsidRDefault="00C2546C" w:rsidP="00C2546C">
      <w:pPr>
        <w:pStyle w:val="B1"/>
        <w:rPr>
          <w:strike/>
        </w:rPr>
      </w:pPr>
      <w:r w:rsidRPr="00931575">
        <w:t>6)</w:t>
      </w:r>
      <w:r w:rsidRPr="00931575">
        <w:tab/>
        <w:t>Measure the absolute power of the assigned channel frequency and the (adjacent channel frequency).</w:t>
      </w:r>
    </w:p>
    <w:p w14:paraId="543FDD82" w14:textId="77777777" w:rsidR="00C2546C" w:rsidRPr="00931575" w:rsidRDefault="00C2546C" w:rsidP="00C2546C">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w:t>
      </w:r>
      <w:r w:rsidRPr="006157A0">
        <w:rPr>
          <w:highlight w:val="yellow"/>
        </w:rPr>
        <w:t>nnex I</w:t>
      </w:r>
      <w:r w:rsidRPr="00931575">
        <w:t>).</w:t>
      </w:r>
    </w:p>
    <w:p w14:paraId="312197FF" w14:textId="77777777" w:rsidR="00C2546C" w:rsidRPr="00931575" w:rsidRDefault="00C2546C" w:rsidP="00C2546C">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240"/>
    </w:p>
    <w:p w14:paraId="70D0EE52" w14:textId="77777777" w:rsidR="00C2546C" w:rsidRPr="00931575" w:rsidRDefault="00C2546C" w:rsidP="00C2546C">
      <w:pPr>
        <w:pStyle w:val="B1"/>
      </w:pPr>
      <w:r w:rsidRPr="00931575">
        <w:t>9)</w:t>
      </w:r>
      <w:r w:rsidRPr="00931575">
        <w:tab/>
        <w:t>Calculate relative ACLR estimate.</w:t>
      </w:r>
    </w:p>
    <w:p w14:paraId="1A53B415" w14:textId="77777777" w:rsidR="00C2546C" w:rsidRPr="00931575" w:rsidRDefault="00C2546C" w:rsidP="00C2546C">
      <w:pPr>
        <w:pStyle w:val="NO"/>
      </w:pPr>
      <w:r w:rsidRPr="00931575">
        <w:t>NOTE 1:</w:t>
      </w:r>
      <w:r w:rsidRPr="00931575">
        <w:tab/>
        <w:t>ACLR is calculated by the ratio of the absolute TRP of the assigned channel frequency and the absolute TRP of the adjacent frequency channel.</w:t>
      </w:r>
    </w:p>
    <w:p w14:paraId="0D1B0CB1" w14:textId="007E622F" w:rsidR="00C2546C" w:rsidRPr="00931575" w:rsidRDefault="00C2546C" w:rsidP="00C2546C">
      <w:pPr>
        <w:pStyle w:val="B1"/>
      </w:pPr>
      <w:r w:rsidRPr="00931575">
        <w:t>10)</w:t>
      </w:r>
      <w:r w:rsidRPr="00931575">
        <w:tab/>
        <w:t xml:space="preserve">Measure OTA ACLR for the frequency offsets both side of channel frequency as specified in </w:t>
      </w:r>
      <w:r w:rsidRPr="00072B4F">
        <w:rPr>
          <w:rFonts w:hint="eastAsia"/>
          <w:lang w:eastAsia="zh-CN"/>
        </w:rPr>
        <w:t>t</w:t>
      </w:r>
      <w:r w:rsidRPr="00072B4F">
        <w:t>able 6.</w:t>
      </w:r>
      <w:r w:rsidR="00072B4F" w:rsidRPr="00072B4F">
        <w:t>5</w:t>
      </w:r>
      <w:r w:rsidRPr="00072B4F">
        <w:t>.</w:t>
      </w:r>
      <w:r w:rsidR="00072B4F" w:rsidRPr="00072B4F">
        <w:t>2</w:t>
      </w:r>
      <w:r w:rsidRPr="00072B4F">
        <w:t>.5-1.</w:t>
      </w:r>
      <w:r w:rsidRPr="00931575">
        <w:t xml:space="preserve"> In multiple carrier case only offset frequencies below the lowest and above the highest carrier frequency used shall be measured.</w:t>
      </w:r>
    </w:p>
    <w:p w14:paraId="61C29B52" w14:textId="77777777" w:rsidR="00C2546C" w:rsidRPr="00931575" w:rsidRDefault="00C2546C" w:rsidP="00C2546C">
      <w:pPr>
        <w:pStyle w:val="B1"/>
        <w:rPr>
          <w:lang w:eastAsia="zh-CN"/>
        </w:rPr>
      </w:pPr>
      <w:r w:rsidRPr="00931575">
        <w:rPr>
          <w:lang w:eastAsia="zh-CN"/>
        </w:rPr>
        <w:t>11)</w:t>
      </w:r>
      <w:r w:rsidRPr="00931575">
        <w:rPr>
          <w:lang w:eastAsia="zh-CN"/>
        </w:rPr>
        <w:tab/>
      </w:r>
      <w:r w:rsidRPr="00931575">
        <w:rPr>
          <w:rFonts w:hint="eastAsia"/>
          <w:lang w:eastAsia="zh-CN"/>
        </w:rPr>
        <w:t xml:space="preserve">For the </w:t>
      </w:r>
      <w:r w:rsidRPr="00931575">
        <w:rPr>
          <w:lang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01CD7B66" w14:textId="77777777" w:rsidR="00C2546C" w:rsidRPr="00931575" w:rsidRDefault="00C2546C" w:rsidP="00C2546C">
      <w:pPr>
        <w:pStyle w:val="B2"/>
        <w:rPr>
          <w:snapToGrid w:val="0"/>
          <w:lang w:eastAsia="zh-CN"/>
        </w:rPr>
      </w:pPr>
      <w:r w:rsidRPr="00931575">
        <w:rPr>
          <w:rFonts w:cs="v4.2.0"/>
        </w:rPr>
        <w:t>a)</w:t>
      </w:r>
      <w:r w:rsidRPr="00931575">
        <w:rPr>
          <w:rFonts w:cs="v4.2.0"/>
        </w:rPr>
        <w:tab/>
        <w:t xml:space="preserve">Measure OTA 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4303AD07" w14:textId="77777777" w:rsidR="00C2546C" w:rsidRPr="00931575" w:rsidRDefault="00C2546C" w:rsidP="00C2546C">
      <w:pPr>
        <w:pStyle w:val="B2"/>
        <w:rPr>
          <w:rFonts w:cs="v4.2.0"/>
          <w:lang w:eastAsia="zh-CN"/>
        </w:rPr>
      </w:pPr>
      <w:r w:rsidRPr="00931575">
        <w:t>b)</w:t>
      </w:r>
      <w:r w:rsidRPr="00931575">
        <w:tab/>
        <w:t xml:space="preserve">Measure OTA 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590192E9" w14:textId="77777777" w:rsidR="00204D01" w:rsidRPr="00C2546C" w:rsidRDefault="00204D01" w:rsidP="004E2244">
      <w:pPr>
        <w:pStyle w:val="B1"/>
      </w:pPr>
    </w:p>
    <w:p w14:paraId="4DC6EB9B" w14:textId="079CEB43" w:rsidR="004E2244" w:rsidRPr="008C3753" w:rsidRDefault="00291A20" w:rsidP="004E2244">
      <w:pPr>
        <w:pStyle w:val="Heading4"/>
      </w:pPr>
      <w:bookmarkStart w:id="242" w:name="_Toc21099958"/>
      <w:bookmarkStart w:id="243" w:name="_Toc29809756"/>
      <w:bookmarkStart w:id="244" w:name="_Toc36645140"/>
      <w:bookmarkStart w:id="245" w:name="_Toc37272194"/>
      <w:bookmarkStart w:id="246" w:name="_Toc45884440"/>
      <w:bookmarkStart w:id="247" w:name="_Toc53182463"/>
      <w:bookmarkStart w:id="248" w:name="_Toc58860204"/>
      <w:bookmarkStart w:id="249" w:name="_Toc58862708"/>
      <w:bookmarkStart w:id="250" w:name="_Toc61182701"/>
      <w:bookmarkStart w:id="251" w:name="_Toc66728014"/>
      <w:bookmarkStart w:id="252" w:name="_Toc74961817"/>
      <w:bookmarkStart w:id="253" w:name="_Toc75242728"/>
      <w:bookmarkStart w:id="254" w:name="_Toc76545074"/>
      <w:bookmarkStart w:id="255" w:name="_Toc82595177"/>
      <w:r>
        <w:t>6.5.</w:t>
      </w:r>
      <w:r w:rsidR="004E2244">
        <w:t>2</w:t>
      </w:r>
      <w:r w:rsidR="004E2244" w:rsidRPr="008C3753">
        <w:t>.5</w:t>
      </w:r>
      <w:r w:rsidR="004E2244" w:rsidRPr="008C3753">
        <w:tab/>
        <w:t>Test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88F38E7" w14:textId="7AF3F24F" w:rsidR="00CF6CB9" w:rsidRPr="00CF6CB9" w:rsidRDefault="00CF6CB9" w:rsidP="00CF6CB9">
      <w:pPr>
        <w:rPr>
          <w:lang w:eastAsia="en-GB"/>
        </w:rPr>
      </w:pPr>
      <w:bookmarkStart w:id="256" w:name="_Hlk515966075"/>
      <w:bookmarkStart w:id="257" w:name="_Toc21099963"/>
      <w:bookmarkStart w:id="258" w:name="_Toc29809761"/>
      <w:bookmarkStart w:id="259" w:name="_Toc36645145"/>
      <w:bookmarkStart w:id="260" w:name="_Toc37272199"/>
      <w:bookmarkStart w:id="261" w:name="_Toc45884445"/>
      <w:bookmarkStart w:id="262" w:name="_Toc53182468"/>
      <w:bookmarkStart w:id="263" w:name="_Toc58860209"/>
      <w:bookmarkStart w:id="264" w:name="_Toc58862713"/>
      <w:bookmarkStart w:id="265" w:name="_Toc61182706"/>
      <w:bookmarkStart w:id="266" w:name="_Toc66728019"/>
      <w:bookmarkStart w:id="267" w:name="_Toc74961822"/>
      <w:bookmarkStart w:id="268" w:name="_Toc75242732"/>
      <w:bookmarkStart w:id="269" w:name="_Toc76545078"/>
      <w:bookmarkStart w:id="270" w:name="_Toc82595181"/>
      <w:r w:rsidRPr="00CF6CB9">
        <w:rPr>
          <w:lang w:eastAsia="en-GB"/>
        </w:rPr>
        <w:t xml:space="preserve">The OTA ACLR limit is specified in table </w:t>
      </w:r>
      <w:r w:rsidR="00291A20">
        <w:rPr>
          <w:lang w:eastAsia="en-GB"/>
        </w:rPr>
        <w:t>6.5.</w:t>
      </w:r>
      <w:r w:rsidRPr="00CF6CB9">
        <w:rPr>
          <w:lang w:eastAsia="en-GB"/>
        </w:rPr>
        <w:t>2.</w:t>
      </w:r>
      <w:r w:rsidR="003C3DDA">
        <w:rPr>
          <w:lang w:eastAsia="en-GB"/>
        </w:rPr>
        <w:t>5</w:t>
      </w:r>
      <w:r w:rsidRPr="00CF6CB9">
        <w:rPr>
          <w:lang w:eastAsia="en-GB"/>
        </w:rPr>
        <w:t>-1 for DL and UL for Wide Area class and DL for Local Area class.</w:t>
      </w:r>
    </w:p>
    <w:p w14:paraId="6986BE99" w14:textId="55937F6C" w:rsidR="00CF6CB9" w:rsidRPr="00CF6CB9" w:rsidRDefault="00CF6CB9" w:rsidP="00CF6CB9">
      <w:pPr>
        <w:rPr>
          <w:lang w:eastAsia="en-GB"/>
        </w:rPr>
      </w:pPr>
      <w:r w:rsidRPr="00CF6CB9">
        <w:rPr>
          <w:lang w:eastAsia="en-GB"/>
        </w:rPr>
        <w:lastRenderedPageBreak/>
        <w:t xml:space="preserve">The OTA ACLR limit is specified in table </w:t>
      </w:r>
      <w:r w:rsidR="00291A20">
        <w:rPr>
          <w:lang w:eastAsia="en-GB"/>
        </w:rPr>
        <w:t>6.5.</w:t>
      </w:r>
      <w:r w:rsidRPr="00CF6CB9">
        <w:rPr>
          <w:lang w:eastAsia="en-GB"/>
        </w:rPr>
        <w:t>2.</w:t>
      </w:r>
      <w:r w:rsidR="003C3DDA">
        <w:rPr>
          <w:lang w:eastAsia="en-GB"/>
        </w:rPr>
        <w:t>5</w:t>
      </w:r>
      <w:r w:rsidRPr="00CF6CB9">
        <w:rPr>
          <w:lang w:eastAsia="en-GB"/>
        </w:rPr>
        <w:t>-1a for UL for Local Area class.</w:t>
      </w:r>
    </w:p>
    <w:p w14:paraId="714AD4C3" w14:textId="1DBF8155" w:rsidR="00CF6CB9" w:rsidRPr="00CF6CB9" w:rsidRDefault="00CF6CB9" w:rsidP="00CF6CB9">
      <w:pPr>
        <w:rPr>
          <w:lang w:eastAsia="en-GB"/>
        </w:rPr>
      </w:pPr>
      <w:r w:rsidRPr="00CF6CB9">
        <w:rPr>
          <w:lang w:eastAsia="en-GB"/>
        </w:rPr>
        <w:t xml:space="preserve">The OTA ACLR absolute limit is specified in table </w:t>
      </w:r>
      <w:r w:rsidR="00291A20">
        <w:rPr>
          <w:lang w:eastAsia="en-GB"/>
        </w:rPr>
        <w:t>6.5.</w:t>
      </w:r>
      <w:r w:rsidRPr="00CF6CB9">
        <w:rPr>
          <w:lang w:eastAsia="en-GB"/>
        </w:rPr>
        <w:t>2.</w:t>
      </w:r>
      <w:r w:rsidR="003C3DDA">
        <w:rPr>
          <w:lang w:eastAsia="en-GB"/>
        </w:rPr>
        <w:t>5</w:t>
      </w:r>
      <w:r w:rsidRPr="00CF6CB9">
        <w:rPr>
          <w:lang w:eastAsia="en-GB"/>
        </w:rPr>
        <w:t>-2.</w:t>
      </w:r>
    </w:p>
    <w:bookmarkEnd w:id="256"/>
    <w:p w14:paraId="5ED12D3B" w14:textId="05015084" w:rsidR="00CF6CB9" w:rsidRPr="00CF6CB9" w:rsidRDefault="00CF6CB9" w:rsidP="00CF6CB9">
      <w:pPr>
        <w:rPr>
          <w:lang w:eastAsia="en-GB"/>
        </w:rPr>
      </w:pPr>
      <w:r w:rsidRPr="00CF6CB9">
        <w:rPr>
          <w:lang w:eastAsia="en-GB"/>
        </w:rPr>
        <w:t xml:space="preserve">The OTA ACLR (CACLR) absolute limit in table </w:t>
      </w:r>
      <w:r w:rsidR="00291A20">
        <w:rPr>
          <w:lang w:eastAsia="en-GB"/>
        </w:rPr>
        <w:t>6.5.</w:t>
      </w:r>
      <w:r w:rsidRPr="00CF6CB9">
        <w:rPr>
          <w:lang w:eastAsia="en-GB"/>
        </w:rPr>
        <w:t>2.</w:t>
      </w:r>
      <w:r w:rsidR="003C3DDA">
        <w:rPr>
          <w:lang w:eastAsia="en-GB"/>
        </w:rPr>
        <w:t>5</w:t>
      </w:r>
      <w:r w:rsidRPr="00CF6CB9">
        <w:rPr>
          <w:lang w:eastAsia="en-GB"/>
        </w:rPr>
        <w:t xml:space="preserve">-2 </w:t>
      </w:r>
      <w:r w:rsidRPr="00CF6CB9">
        <w:rPr>
          <w:lang w:eastAsia="zh-CN"/>
        </w:rPr>
        <w:t xml:space="preserve">or </w:t>
      </w:r>
      <w:r w:rsidR="00291A20">
        <w:rPr>
          <w:lang w:eastAsia="en-GB"/>
        </w:rPr>
        <w:t>6.5.</w:t>
      </w:r>
      <w:r w:rsidRPr="00CF6CB9">
        <w:rPr>
          <w:lang w:eastAsia="en-GB"/>
        </w:rPr>
        <w:t>2.</w:t>
      </w:r>
      <w:r w:rsidR="003C3DDA">
        <w:rPr>
          <w:lang w:eastAsia="en-GB"/>
        </w:rPr>
        <w:t>5</w:t>
      </w:r>
      <w:r w:rsidRPr="00CF6CB9">
        <w:rPr>
          <w:lang w:eastAsia="en-GB"/>
        </w:rPr>
        <w:t>-</w:t>
      </w:r>
      <w:r w:rsidRPr="00CF6CB9">
        <w:rPr>
          <w:rFonts w:eastAsia="SimSun"/>
          <w:lang w:eastAsia="zh-CN"/>
        </w:rPr>
        <w:t>5</w:t>
      </w:r>
      <w:r w:rsidRPr="00CF6CB9">
        <w:rPr>
          <w:lang w:eastAsia="en-GB"/>
        </w:rPr>
        <w:t xml:space="preserve"> or the ACLR (CACLR) limit in table </w:t>
      </w:r>
      <w:r w:rsidR="00291A20">
        <w:rPr>
          <w:lang w:eastAsia="en-GB"/>
        </w:rPr>
        <w:t>6.5.</w:t>
      </w:r>
      <w:r w:rsidRPr="00CF6CB9">
        <w:rPr>
          <w:lang w:eastAsia="en-GB"/>
        </w:rPr>
        <w:t>2.</w:t>
      </w:r>
      <w:r w:rsidR="003C3DDA">
        <w:rPr>
          <w:lang w:eastAsia="en-GB"/>
        </w:rPr>
        <w:t>5</w:t>
      </w:r>
      <w:r w:rsidRPr="00CF6CB9">
        <w:rPr>
          <w:lang w:eastAsia="en-GB"/>
        </w:rPr>
        <w:t xml:space="preserve">-1, </w:t>
      </w:r>
      <w:r w:rsidR="00291A20">
        <w:rPr>
          <w:lang w:eastAsia="en-GB"/>
        </w:rPr>
        <w:t>6.5.</w:t>
      </w:r>
      <w:r w:rsidRPr="00CF6CB9">
        <w:rPr>
          <w:lang w:eastAsia="en-GB"/>
        </w:rPr>
        <w:t>2.</w:t>
      </w:r>
      <w:r w:rsidR="003C3DDA">
        <w:rPr>
          <w:lang w:eastAsia="en-GB"/>
        </w:rPr>
        <w:t>5</w:t>
      </w:r>
      <w:r w:rsidRPr="00CF6CB9">
        <w:rPr>
          <w:lang w:eastAsia="en-GB"/>
        </w:rPr>
        <w:t>-</w:t>
      </w:r>
      <w:proofErr w:type="gramStart"/>
      <w:r w:rsidRPr="00CF6CB9">
        <w:rPr>
          <w:lang w:eastAsia="en-GB"/>
        </w:rPr>
        <w:t>3</w:t>
      </w:r>
      <w:proofErr w:type="gramEnd"/>
      <w:r w:rsidRPr="00CF6CB9">
        <w:rPr>
          <w:lang w:eastAsia="en-GB"/>
        </w:rPr>
        <w:t xml:space="preserve"> or </w:t>
      </w:r>
      <w:r w:rsidR="00291A20">
        <w:rPr>
          <w:lang w:eastAsia="en-GB"/>
        </w:rPr>
        <w:t>6.5.</w:t>
      </w:r>
      <w:r w:rsidRPr="00CF6CB9">
        <w:rPr>
          <w:lang w:eastAsia="en-GB"/>
        </w:rPr>
        <w:t>2.</w:t>
      </w:r>
      <w:r w:rsidR="003C3DDA">
        <w:rPr>
          <w:lang w:eastAsia="en-GB"/>
        </w:rPr>
        <w:t>5</w:t>
      </w:r>
      <w:r w:rsidRPr="00CF6CB9">
        <w:rPr>
          <w:lang w:eastAsia="en-GB"/>
        </w:rPr>
        <w:t xml:space="preserve">-4, </w:t>
      </w:r>
      <w:bookmarkStart w:id="271" w:name="_Hlk515966152"/>
      <w:r w:rsidRPr="00CF6CB9">
        <w:rPr>
          <w:lang w:eastAsia="en-GB"/>
        </w:rPr>
        <w:t>whichever is less stringent, shall apply.</w:t>
      </w:r>
    </w:p>
    <w:bookmarkEnd w:id="271"/>
    <w:p w14:paraId="19C11BF5" w14:textId="53BF3689" w:rsidR="00CF6CB9" w:rsidRPr="00CF6CB9" w:rsidRDefault="00CF6CB9" w:rsidP="00CF6CB9">
      <w:pPr>
        <w:rPr>
          <w:lang w:eastAsia="en-GB"/>
        </w:rPr>
      </w:pPr>
      <w:r w:rsidRPr="00CF6CB9">
        <w:rPr>
          <w:lang w:eastAsia="en-GB"/>
        </w:rPr>
        <w:t xml:space="preserve">For a RIB operating in </w:t>
      </w:r>
      <w:r w:rsidRPr="00CF6CB9">
        <w:rPr>
          <w:i/>
          <w:lang w:eastAsia="en-GB"/>
        </w:rPr>
        <w:t>non-contiguous spectrum</w:t>
      </w:r>
      <w:r w:rsidRPr="00CF6CB9">
        <w:rPr>
          <w:lang w:eastAsia="en-GB"/>
        </w:rPr>
        <w:t xml:space="preserve">, the OTA ACLR requirement in table </w:t>
      </w:r>
      <w:r w:rsidR="00291A20">
        <w:rPr>
          <w:lang w:eastAsia="en-GB"/>
        </w:rPr>
        <w:t>6.5.</w:t>
      </w:r>
      <w:r w:rsidRPr="00CF6CB9">
        <w:rPr>
          <w:lang w:eastAsia="en-GB"/>
        </w:rPr>
        <w:t>2.</w:t>
      </w:r>
      <w:r w:rsidR="00C458A8">
        <w:rPr>
          <w:lang w:eastAsia="en-GB"/>
        </w:rPr>
        <w:t>5</w:t>
      </w:r>
      <w:r w:rsidRPr="00CF6CB9">
        <w:rPr>
          <w:lang w:eastAsia="en-GB"/>
        </w:rPr>
        <w:t xml:space="preserve">-3 shall apply in </w:t>
      </w:r>
      <w:r w:rsidRPr="00CF6CB9">
        <w:rPr>
          <w:i/>
          <w:lang w:eastAsia="en-GB"/>
        </w:rPr>
        <w:t>gaps between passbands</w:t>
      </w:r>
      <w:r w:rsidRPr="00CF6CB9">
        <w:rPr>
          <w:lang w:eastAsia="en-GB"/>
        </w:rPr>
        <w:t xml:space="preserve"> for the frequency ranges defined in the table, while the OTA CACLR requirement in table </w:t>
      </w:r>
      <w:r w:rsidR="00291A20">
        <w:rPr>
          <w:lang w:eastAsia="en-GB"/>
        </w:rPr>
        <w:t>6.5.</w:t>
      </w:r>
      <w:r w:rsidRPr="00CF6CB9">
        <w:rPr>
          <w:lang w:eastAsia="en-GB"/>
        </w:rPr>
        <w:t>2.</w:t>
      </w:r>
      <w:r w:rsidR="00C458A8">
        <w:rPr>
          <w:lang w:eastAsia="en-GB"/>
        </w:rPr>
        <w:t>5</w:t>
      </w:r>
      <w:r w:rsidRPr="00CF6CB9">
        <w:rPr>
          <w:lang w:eastAsia="en-GB"/>
        </w:rPr>
        <w:t xml:space="preserve">-4 shall apply in </w:t>
      </w:r>
      <w:r w:rsidRPr="00CF6CB9">
        <w:rPr>
          <w:i/>
          <w:lang w:eastAsia="en-GB"/>
        </w:rPr>
        <w:t>gaps between passbands</w:t>
      </w:r>
      <w:r w:rsidRPr="00CF6CB9">
        <w:rPr>
          <w:lang w:eastAsia="en-GB"/>
        </w:rPr>
        <w:t xml:space="preserve"> for the frequency ranges defined in the table.</w:t>
      </w:r>
    </w:p>
    <w:p w14:paraId="205A5295" w14:textId="77777777" w:rsidR="00CF6CB9" w:rsidRPr="00CF6CB9" w:rsidRDefault="00CF6CB9" w:rsidP="00CF6CB9">
      <w:pPr>
        <w:rPr>
          <w:lang w:eastAsia="en-GB"/>
        </w:rPr>
      </w:pPr>
      <w:r w:rsidRPr="00CF6CB9">
        <w:rPr>
          <w:lang w:eastAsia="en-GB"/>
        </w:rPr>
        <w:t xml:space="preserve">The CACLR in a </w:t>
      </w:r>
      <w:r w:rsidRPr="00CF6CB9">
        <w:rPr>
          <w:i/>
          <w:lang w:eastAsia="en-GB"/>
        </w:rPr>
        <w:t>gap between passbands</w:t>
      </w:r>
      <w:r w:rsidRPr="00CF6CB9">
        <w:rPr>
          <w:lang w:eastAsia="en-GB"/>
        </w:rPr>
        <w:t xml:space="preserve"> is the ratio of:</w:t>
      </w:r>
    </w:p>
    <w:p w14:paraId="441EEA08" w14:textId="77777777" w:rsidR="00CF6CB9" w:rsidRPr="00CF6CB9" w:rsidRDefault="00CF6CB9" w:rsidP="00CF6CB9">
      <w:pPr>
        <w:ind w:left="568" w:hanging="284"/>
        <w:rPr>
          <w:lang w:eastAsia="en-GB"/>
        </w:rPr>
      </w:pPr>
      <w:r w:rsidRPr="00CF6CB9">
        <w:rPr>
          <w:lang w:eastAsia="en-GB"/>
        </w:rPr>
        <w:t>a)</w:t>
      </w:r>
      <w:r w:rsidRPr="00CF6CB9">
        <w:rPr>
          <w:lang w:eastAsia="en-GB"/>
        </w:rPr>
        <w:tab/>
        <w:t xml:space="preserve">the sum of the filtered mean power centred on the assigned channel frequencies for the two carriers adjacent to each side of the </w:t>
      </w:r>
      <w:r w:rsidRPr="00CF6CB9">
        <w:rPr>
          <w:i/>
          <w:lang w:eastAsia="en-GB"/>
        </w:rPr>
        <w:t>gap between passbands</w:t>
      </w:r>
      <w:r w:rsidRPr="00CF6CB9">
        <w:rPr>
          <w:lang w:eastAsia="en-GB"/>
        </w:rPr>
        <w:t>, and</w:t>
      </w:r>
    </w:p>
    <w:p w14:paraId="71050ED1" w14:textId="77777777" w:rsidR="00CF6CB9" w:rsidRPr="00CF6CB9" w:rsidRDefault="00CF6CB9" w:rsidP="00CF6CB9">
      <w:pPr>
        <w:ind w:left="568" w:hanging="284"/>
        <w:rPr>
          <w:lang w:eastAsia="en-GB"/>
        </w:rPr>
      </w:pPr>
      <w:r w:rsidRPr="00CF6CB9">
        <w:rPr>
          <w:lang w:eastAsia="en-GB"/>
        </w:rPr>
        <w:t>b)</w:t>
      </w:r>
      <w:r w:rsidRPr="00CF6CB9">
        <w:rPr>
          <w:lang w:eastAsia="en-GB"/>
        </w:rPr>
        <w:tab/>
        <w:t xml:space="preserve">the filtered mean power centred on a frequency channel adjacent to one of the respective </w:t>
      </w:r>
      <w:r w:rsidRPr="00CF6CB9">
        <w:rPr>
          <w:i/>
          <w:lang w:eastAsia="en-GB"/>
        </w:rPr>
        <w:t>sub-block</w:t>
      </w:r>
      <w:r w:rsidRPr="00CF6CB9">
        <w:rPr>
          <w:lang w:eastAsia="en-GB"/>
        </w:rPr>
        <w:t xml:space="preserve"> edges.</w:t>
      </w:r>
    </w:p>
    <w:p w14:paraId="6A1666ED" w14:textId="4FE4E9E3" w:rsidR="00CF6CB9" w:rsidRPr="00CF6CB9" w:rsidRDefault="00CF6CB9" w:rsidP="00CF6CB9">
      <w:pPr>
        <w:rPr>
          <w:lang w:eastAsia="en-GB"/>
        </w:rPr>
      </w:pPr>
      <w:r w:rsidRPr="00CF6CB9">
        <w:rPr>
          <w:lang w:eastAsia="en-GB"/>
        </w:rPr>
        <w:t xml:space="preserve">The assumed filter for the adjacent channel frequency is defined in table </w:t>
      </w:r>
      <w:r w:rsidR="00291A20">
        <w:rPr>
          <w:rFonts w:cs="v5.0.0"/>
          <w:lang w:eastAsia="en-GB"/>
        </w:rPr>
        <w:t>6.5.</w:t>
      </w:r>
      <w:r w:rsidRPr="00CF6CB9">
        <w:rPr>
          <w:rFonts w:cs="v5.0.0"/>
          <w:lang w:eastAsia="en-GB"/>
        </w:rPr>
        <w:t>2.</w:t>
      </w:r>
      <w:r w:rsidR="00C458A8">
        <w:rPr>
          <w:rFonts w:cs="v5.0.0"/>
          <w:lang w:eastAsia="en-GB"/>
        </w:rPr>
        <w:t>5</w:t>
      </w:r>
      <w:r w:rsidRPr="00CF6CB9">
        <w:rPr>
          <w:rFonts w:cs="v5.0.0"/>
          <w:lang w:eastAsia="en-GB"/>
        </w:rPr>
        <w:t xml:space="preserve">-4 </w:t>
      </w:r>
      <w:r w:rsidRPr="00CF6CB9">
        <w:rPr>
          <w:lang w:eastAsia="en-GB"/>
        </w:rPr>
        <w:t xml:space="preserve">and the filters on the assigned channels are defined in table </w:t>
      </w:r>
      <w:r w:rsidR="00291A20">
        <w:rPr>
          <w:rFonts w:cs="v5.0.0"/>
          <w:lang w:eastAsia="en-GB"/>
        </w:rPr>
        <w:t>6.5.</w:t>
      </w:r>
      <w:r w:rsidRPr="00CF6CB9">
        <w:rPr>
          <w:rFonts w:cs="v5.0.0"/>
          <w:lang w:eastAsia="en-GB"/>
        </w:rPr>
        <w:t>2.</w:t>
      </w:r>
      <w:r w:rsidR="00C458A8">
        <w:rPr>
          <w:rFonts w:cs="v5.0.0"/>
          <w:lang w:eastAsia="en-GB"/>
        </w:rPr>
        <w:t>5</w:t>
      </w:r>
      <w:r w:rsidRPr="00CF6CB9">
        <w:rPr>
          <w:lang w:eastAsia="en-GB"/>
        </w:rPr>
        <w:t>-6.</w:t>
      </w:r>
    </w:p>
    <w:p w14:paraId="78778DCD" w14:textId="0209B68E" w:rsidR="00CF6CB9" w:rsidRPr="00CF6CB9" w:rsidRDefault="00CF6CB9" w:rsidP="00CF6CB9">
      <w:pPr>
        <w:rPr>
          <w:rFonts w:cs="v5.0.0"/>
          <w:lang w:eastAsia="en-GB"/>
        </w:rPr>
      </w:pPr>
      <w:r w:rsidRPr="00CF6CB9">
        <w:rPr>
          <w:rFonts w:cs="v5.0.0"/>
          <w:lang w:eastAsia="en-GB"/>
        </w:rPr>
        <w:t xml:space="preserve">For operation in </w:t>
      </w:r>
      <w:r w:rsidRPr="00CF6CB9">
        <w:rPr>
          <w:rFonts w:cs="v5.0.0"/>
          <w:i/>
          <w:lang w:eastAsia="en-GB"/>
        </w:rPr>
        <w:t>non-contiguous spectrum</w:t>
      </w:r>
      <w:r w:rsidRPr="00CF6CB9">
        <w:rPr>
          <w:rFonts w:cs="v5.0.0"/>
          <w:lang w:eastAsia="en-GB"/>
        </w:rPr>
        <w:t xml:space="preserve">, the CACLR for NR carriers located on either side of the </w:t>
      </w:r>
      <w:r w:rsidRPr="00CF6CB9">
        <w:rPr>
          <w:rFonts w:cs="v5.0.0"/>
          <w:i/>
          <w:lang w:eastAsia="en-GB"/>
        </w:rPr>
        <w:t>gap between passbands</w:t>
      </w:r>
      <w:r w:rsidRPr="00CF6CB9">
        <w:rPr>
          <w:rFonts w:cs="v5.0.0"/>
          <w:lang w:eastAsia="en-GB"/>
        </w:rPr>
        <w:t xml:space="preserve"> shall be higher than the value specified in table </w:t>
      </w:r>
      <w:r w:rsidR="00291A20">
        <w:rPr>
          <w:rFonts w:cs="v5.0.0"/>
          <w:lang w:eastAsia="en-GB"/>
        </w:rPr>
        <w:t>6.5.</w:t>
      </w:r>
      <w:r w:rsidRPr="00CF6CB9">
        <w:rPr>
          <w:rFonts w:cs="v5.0.0"/>
          <w:lang w:eastAsia="en-GB"/>
        </w:rPr>
        <w:t>2.</w:t>
      </w:r>
      <w:r w:rsidR="00C458A8">
        <w:rPr>
          <w:rFonts w:cs="v5.0.0"/>
          <w:lang w:eastAsia="en-GB"/>
        </w:rPr>
        <w:t>5</w:t>
      </w:r>
      <w:r w:rsidRPr="00CF6CB9">
        <w:rPr>
          <w:rFonts w:cs="v5.0.0"/>
          <w:lang w:eastAsia="en-GB"/>
        </w:rPr>
        <w:t>-4.</w:t>
      </w:r>
    </w:p>
    <w:p w14:paraId="1D87ED68" w14:textId="77777777" w:rsidR="00CF6CB9" w:rsidRPr="00CF6CB9" w:rsidRDefault="00CF6CB9" w:rsidP="00CF6CB9">
      <w:pPr>
        <w:rPr>
          <w:rFonts w:cs="v5.0.0"/>
          <w:lang w:eastAsia="en-GB"/>
        </w:rPr>
      </w:pPr>
      <w:bookmarkStart w:id="272" w:name="_Hlk96979310"/>
      <w:r w:rsidRPr="00CF6CB9">
        <w:rPr>
          <w:rFonts w:cs="v5.0.0"/>
          <w:lang w:eastAsia="en-GB"/>
        </w:rPr>
        <w:t xml:space="preserve">For </w:t>
      </w:r>
      <w:r w:rsidRPr="00CF6CB9">
        <w:rPr>
          <w:rFonts w:cs="v5.0.0"/>
          <w:i/>
          <w:iCs/>
          <w:lang w:eastAsia="en-GB"/>
        </w:rPr>
        <w:t>repeater type 2-O</w:t>
      </w:r>
      <w:r w:rsidRPr="00CF6CB9">
        <w:rPr>
          <w:rFonts w:cs="v5.0.0"/>
          <w:lang w:eastAsia="en-GB"/>
        </w:rPr>
        <w:t xml:space="preserve"> </w:t>
      </w:r>
      <w:bookmarkEnd w:id="272"/>
      <w:r w:rsidRPr="00CF6CB9">
        <w:rPr>
          <w:rFonts w:cs="v5.0.0"/>
          <w:i/>
          <w:iCs/>
          <w:lang w:eastAsia="en-GB"/>
        </w:rPr>
        <w:t>nominal repeater channel bandwidth</w:t>
      </w:r>
      <w:r w:rsidRPr="00CF6CB9">
        <w:rPr>
          <w:rFonts w:cs="v5.0.0"/>
          <w:lang w:eastAsia="en-GB"/>
        </w:rPr>
        <w:t xml:space="preserve"> is calculated as </w:t>
      </w:r>
      <w:proofErr w:type="gramStart"/>
      <w:r w:rsidRPr="00CF6CB9">
        <w:rPr>
          <w:rFonts w:cs="v5.0.0"/>
          <w:lang w:eastAsia="en-GB"/>
        </w:rPr>
        <w:t>min(</w:t>
      </w:r>
      <w:proofErr w:type="gramEnd"/>
      <w:r w:rsidRPr="00CF6CB9">
        <w:rPr>
          <w:rFonts w:cs="v5.0.0"/>
          <w:lang w:eastAsia="en-GB"/>
        </w:rPr>
        <w:t xml:space="preserve">400MHz, </w:t>
      </w:r>
      <w:proofErr w:type="spellStart"/>
      <w:r w:rsidRPr="00CF6CB9">
        <w:rPr>
          <w:rFonts w:cs="v5.0.0"/>
          <w:lang w:eastAsia="en-GB"/>
        </w:rPr>
        <w:t>BW</w:t>
      </w:r>
      <w:r w:rsidRPr="00CF6CB9">
        <w:rPr>
          <w:rFonts w:cs="v5.0.0"/>
          <w:i/>
          <w:vertAlign w:val="subscript"/>
          <w:lang w:eastAsia="en-GB"/>
        </w:rPr>
        <w:t>passband</w:t>
      </w:r>
      <w:proofErr w:type="spellEnd"/>
      <w:r w:rsidRPr="00CF6CB9">
        <w:rPr>
          <w:rFonts w:cs="v5.0.0"/>
          <w:lang w:eastAsia="en-GB"/>
        </w:rPr>
        <w:t xml:space="preserve">). </w:t>
      </w:r>
    </w:p>
    <w:p w14:paraId="02AB730C" w14:textId="77777777" w:rsidR="00CF6CB9" w:rsidRPr="00CF6CB9" w:rsidRDefault="00CF6CB9" w:rsidP="00CF6CB9">
      <w:pPr>
        <w:rPr>
          <w:rFonts w:eastAsia="SimSun"/>
          <w:lang w:eastAsia="en-GB"/>
        </w:rPr>
      </w:pPr>
    </w:p>
    <w:p w14:paraId="066932AF" w14:textId="1059AFFB"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-1: </w:t>
      </w:r>
      <w:r w:rsidRPr="00CF6CB9">
        <w:rPr>
          <w:rFonts w:ascii="Arial" w:hAnsi="Arial"/>
          <w:b/>
          <w:i/>
          <w:lang w:eastAsia="en-GB"/>
        </w:rPr>
        <w:t>Repeater type 2-O</w:t>
      </w:r>
      <w:r w:rsidRPr="00CF6CB9">
        <w:rPr>
          <w:rFonts w:ascii="Arial" w:hAnsi="Arial"/>
          <w:b/>
          <w:lang w:eastAsia="en-GB"/>
        </w:rP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49"/>
        <w:gridCol w:w="1767"/>
        <w:gridCol w:w="1598"/>
        <w:gridCol w:w="2690"/>
      </w:tblGrid>
      <w:tr w:rsidR="00CF6CB9" w:rsidRPr="00CF6CB9" w14:paraId="66215BCA" w14:textId="77777777" w:rsidTr="00C93774">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CCA1435"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Repeater nominal channel bandwidth</w:t>
            </w:r>
            <w:r w:rsidRPr="00CF6CB9">
              <w:rPr>
                <w:rFonts w:ascii="Arial" w:hAnsi="Arial"/>
                <w:b/>
                <w:sz w:val="18"/>
                <w:lang w:eastAsia="en-GB"/>
              </w:rPr>
              <w:t xml:space="preserve"> of </w:t>
            </w:r>
            <w:r w:rsidRPr="00CF6CB9">
              <w:rPr>
                <w:rFonts w:ascii="Arial" w:hAnsi="Arial"/>
                <w:b/>
                <w:i/>
                <w:sz w:val="18"/>
                <w:lang w:eastAsia="en-GB"/>
              </w:rPr>
              <w:t>lowest/highest carrier</w:t>
            </w:r>
            <w:r w:rsidRPr="00CF6CB9">
              <w:rPr>
                <w:rFonts w:ascii="Arial" w:hAnsi="Arial"/>
                <w:b/>
                <w:sz w:val="18"/>
                <w:lang w:eastAsia="en-GB"/>
              </w:rPr>
              <w:t xml:space="preserve"> transmitted</w:t>
            </w:r>
          </w:p>
          <w:p w14:paraId="3F75FB4E" w14:textId="77777777" w:rsidR="00CF6CB9" w:rsidRPr="00CF6CB9" w:rsidRDefault="00CF6CB9" w:rsidP="00CF6CB9">
            <w:pPr>
              <w:keepNext/>
              <w:keepLines/>
              <w:spacing w:after="0"/>
              <w:jc w:val="center"/>
              <w:rPr>
                <w:rFonts w:ascii="Arial" w:hAnsi="Arial"/>
                <w:b/>
                <w:sz w:val="18"/>
                <w:lang w:eastAsia="en-GB"/>
              </w:rPr>
            </w:pPr>
            <w:proofErr w:type="spellStart"/>
            <w:r w:rsidRPr="00CF6CB9">
              <w:rPr>
                <w:rFonts w:ascii="Arial" w:hAnsi="Arial" w:cs="Arial"/>
                <w:b/>
                <w:sz w:val="18"/>
                <w:lang w:eastAsia="en-GB"/>
              </w:rPr>
              <w:t>BW</w:t>
            </w:r>
            <w:r w:rsidRPr="00CF6CB9">
              <w:rPr>
                <w:rFonts w:ascii="Arial" w:hAnsi="Arial" w:cs="Arial"/>
                <w:b/>
                <w:sz w:val="18"/>
                <w:vertAlign w:val="subscript"/>
                <w:lang w:eastAsia="en-GB"/>
              </w:rPr>
              <w:t>Channel</w:t>
            </w:r>
            <w:proofErr w:type="spellEnd"/>
            <w:r w:rsidRPr="00CF6CB9">
              <w:rPr>
                <w:rFonts w:ascii="Arial" w:hAnsi="Arial" w:cs="v5.0.0"/>
                <w:b/>
                <w:sz w:val="18"/>
                <w:lang w:eastAsia="en-GB"/>
              </w:rPr>
              <w:t xml:space="preserve"> </w:t>
            </w:r>
            <w:r w:rsidRPr="00CF6CB9">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2C36A38D"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 xml:space="preserve">Repeater </w:t>
            </w:r>
            <w:r w:rsidRPr="00CF6CB9">
              <w:rPr>
                <w:rFonts w:ascii="Arial" w:hAnsi="Arial"/>
                <w:b/>
                <w:sz w:val="18"/>
                <w:lang w:eastAsia="en-GB"/>
              </w:rPr>
              <w:t xml:space="preserve">adjacent channel centre frequency offset below the </w:t>
            </w:r>
            <w:r w:rsidRPr="00CF6CB9">
              <w:rPr>
                <w:rFonts w:ascii="Arial" w:hAnsi="Arial"/>
                <w:b/>
                <w:i/>
                <w:sz w:val="18"/>
                <w:lang w:eastAsia="en-GB"/>
              </w:rPr>
              <w:t>lowest</w:t>
            </w:r>
            <w:r w:rsidRPr="00CF6CB9">
              <w:rPr>
                <w:rFonts w:ascii="Arial" w:hAnsi="Arial"/>
                <w:b/>
                <w:sz w:val="18"/>
                <w:lang w:eastAsia="en-GB"/>
              </w:rPr>
              <w:t xml:space="preserve"> or above the </w:t>
            </w:r>
            <w:r w:rsidRPr="00CF6CB9">
              <w:rPr>
                <w:rFonts w:ascii="Arial" w:hAnsi="Arial"/>
                <w:b/>
                <w:i/>
                <w:sz w:val="18"/>
                <w:lang w:eastAsia="en-GB"/>
              </w:rPr>
              <w:t>highest carrier</w:t>
            </w:r>
            <w:r w:rsidRPr="00CF6CB9">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72D1E5B"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28F26380"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5DFE230"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ACLR limit</w:t>
            </w:r>
          </w:p>
          <w:p w14:paraId="28F55096"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(dB)</w:t>
            </w:r>
          </w:p>
        </w:tc>
      </w:tr>
      <w:tr w:rsidR="00CF6CB9" w:rsidRPr="00CF6CB9" w14:paraId="6328A238" w14:textId="77777777" w:rsidTr="00C93774">
        <w:trPr>
          <w:trHeight w:val="201"/>
        </w:trPr>
        <w:tc>
          <w:tcPr>
            <w:tcW w:w="1373" w:type="dxa"/>
            <w:tcBorders>
              <w:top w:val="single" w:sz="4" w:space="0" w:color="auto"/>
              <w:left w:val="single" w:sz="4" w:space="0" w:color="auto"/>
              <w:bottom w:val="single" w:sz="4" w:space="0" w:color="auto"/>
              <w:right w:val="single" w:sz="4" w:space="0" w:color="auto"/>
            </w:tcBorders>
            <w:hideMark/>
          </w:tcPr>
          <w:p w14:paraId="28CB314C" w14:textId="77777777" w:rsidR="00CF6CB9" w:rsidRPr="00CF6CB9" w:rsidRDefault="00CF6CB9" w:rsidP="00CF6CB9">
            <w:pPr>
              <w:keepNext/>
              <w:keepLines/>
              <w:spacing w:after="0"/>
              <w:jc w:val="center"/>
              <w:rPr>
                <w:rFonts w:ascii="Arial" w:hAnsi="Arial"/>
                <w:sz w:val="18"/>
                <w:lang w:eastAsia="en-GB"/>
              </w:rPr>
            </w:pPr>
            <w:r w:rsidRPr="00CF6CB9">
              <w:rPr>
                <w:rFonts w:cs="v5.0.0"/>
                <w:lang w:eastAsia="en-GB"/>
              </w:rPr>
              <w:t xml:space="preserve"> </w:t>
            </w:r>
            <w:proofErr w:type="gramStart"/>
            <w:r w:rsidRPr="00CF6CB9">
              <w:rPr>
                <w:rFonts w:ascii="Arial" w:hAnsi="Arial" w:cs="Arial"/>
                <w:lang w:eastAsia="en-GB"/>
              </w:rPr>
              <w:t>min(</w:t>
            </w:r>
            <w:proofErr w:type="gramEnd"/>
            <w:r w:rsidRPr="00CF6CB9">
              <w:rPr>
                <w:rFonts w:ascii="Arial" w:hAnsi="Arial" w:cs="Arial"/>
                <w:lang w:eastAsia="en-GB"/>
              </w:rPr>
              <w:t xml:space="preserve">400MHz, </w:t>
            </w:r>
            <w:proofErr w:type="spellStart"/>
            <w:r w:rsidRPr="00CF6CB9">
              <w:rPr>
                <w:rFonts w:ascii="Arial" w:hAnsi="Arial" w:cs="Arial"/>
                <w:lang w:eastAsia="en-GB"/>
              </w:rPr>
              <w:t>BW</w:t>
            </w:r>
            <w:r w:rsidRPr="00CF6CB9">
              <w:rPr>
                <w:rFonts w:ascii="Arial" w:hAnsi="Arial" w:cs="Arial"/>
                <w:i/>
                <w:vertAlign w:val="subscript"/>
                <w:lang w:eastAsia="en-GB"/>
              </w:rPr>
              <w:t>passband</w:t>
            </w:r>
            <w:proofErr w:type="spellEnd"/>
            <w:r w:rsidRPr="00CF6CB9">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162EED14" w14:textId="77777777" w:rsidR="00CF6CB9" w:rsidRPr="00CF6CB9" w:rsidRDefault="00CF6CB9" w:rsidP="00CF6CB9">
            <w:pPr>
              <w:keepNext/>
              <w:keepLines/>
              <w:spacing w:after="0"/>
              <w:jc w:val="center"/>
              <w:rPr>
                <w:rFonts w:ascii="Arial" w:hAnsi="Arial"/>
                <w:sz w:val="18"/>
                <w:lang w:eastAsia="en-GB"/>
              </w:rPr>
            </w:pP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149E226"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2A758307"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zh-CN"/>
              </w:rPr>
              <w:t>Square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7930785C" w14:textId="0D6EF5AE"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2</w:t>
            </w:r>
            <w:r w:rsidR="00532D9D">
              <w:rPr>
                <w:rFonts w:ascii="Arial" w:hAnsi="Arial"/>
                <w:sz w:val="18"/>
                <w:lang w:eastAsia="en-GB"/>
              </w:rPr>
              <w:t>5.7</w:t>
            </w:r>
            <w:r w:rsidRPr="00CF6CB9">
              <w:rPr>
                <w:rFonts w:ascii="Arial" w:hAnsi="Arial"/>
                <w:sz w:val="18"/>
                <w:lang w:eastAsia="en-GB"/>
              </w:rPr>
              <w:t xml:space="preserve"> (Note 3)</w:t>
            </w:r>
          </w:p>
          <w:p w14:paraId="0D9DB51D" w14:textId="1B48DD82" w:rsidR="00CF6CB9" w:rsidRDefault="00530D33" w:rsidP="00CF6CB9">
            <w:pPr>
              <w:keepNext/>
              <w:keepLines/>
              <w:spacing w:after="0"/>
              <w:jc w:val="center"/>
              <w:rPr>
                <w:rFonts w:ascii="Arial" w:hAnsi="Arial"/>
                <w:sz w:val="18"/>
                <w:lang w:eastAsia="en-GB"/>
              </w:rPr>
            </w:pPr>
            <w:r w:rsidRPr="00CF6CB9">
              <w:rPr>
                <w:rFonts w:ascii="Arial" w:hAnsi="Arial"/>
                <w:sz w:val="18"/>
                <w:lang w:eastAsia="en-GB"/>
              </w:rPr>
              <w:t>2</w:t>
            </w:r>
            <w:r w:rsidR="00532D9D">
              <w:rPr>
                <w:rFonts w:ascii="Arial" w:hAnsi="Arial"/>
                <w:sz w:val="18"/>
                <w:lang w:eastAsia="en-GB"/>
              </w:rPr>
              <w:t>3.4</w:t>
            </w:r>
            <w:r w:rsidRPr="00CF6CB9">
              <w:rPr>
                <w:rFonts w:ascii="Arial" w:hAnsi="Arial"/>
                <w:sz w:val="18"/>
                <w:lang w:eastAsia="en-GB"/>
              </w:rPr>
              <w:t xml:space="preserve"> (Note 4)</w:t>
            </w:r>
          </w:p>
          <w:p w14:paraId="538652F0" w14:textId="03C6BFE4" w:rsidR="00530D33" w:rsidRPr="00CF6CB9" w:rsidRDefault="00530D33" w:rsidP="00CF6CB9">
            <w:pPr>
              <w:keepNext/>
              <w:keepLines/>
              <w:spacing w:after="0"/>
              <w:jc w:val="center"/>
              <w:rPr>
                <w:rFonts w:ascii="Arial" w:hAnsi="Arial"/>
                <w:sz w:val="18"/>
                <w:lang w:eastAsia="en-GB"/>
              </w:rPr>
            </w:pPr>
            <w:r w:rsidRPr="00CF6CB9">
              <w:rPr>
                <w:rFonts w:ascii="Arial" w:hAnsi="Arial"/>
                <w:sz w:val="18"/>
                <w:lang w:eastAsia="en-GB"/>
              </w:rPr>
              <w:t>2</w:t>
            </w:r>
            <w:r w:rsidR="00532D9D">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47E7B581" w14:textId="77777777" w:rsidTr="00C93774">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28E420CD"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1:</w:t>
            </w:r>
            <w:r w:rsidRPr="00CF6CB9">
              <w:rPr>
                <w:rFonts w:ascii="Arial" w:hAnsi="Arial"/>
                <w:sz w:val="18"/>
                <w:lang w:eastAsia="en-GB"/>
              </w:rPr>
              <w:tab/>
            </w: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r w:rsidRPr="00CF6CB9">
              <w:rPr>
                <w:rFonts w:ascii="Arial" w:hAnsi="Arial"/>
                <w:sz w:val="18"/>
                <w:lang w:eastAsia="en-GB"/>
              </w:rPr>
              <w:t xml:space="preserve"> and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en-GB"/>
              </w:rPr>
              <w:t xml:space="preserve"> are the nominal </w:t>
            </w:r>
            <w:r w:rsidRPr="00CF6CB9">
              <w:rPr>
                <w:rFonts w:ascii="Arial" w:hAnsi="Arial"/>
                <w:i/>
                <w:sz w:val="18"/>
                <w:lang w:eastAsia="en-GB"/>
              </w:rPr>
              <w:t>repeater bandwidth configuration</w:t>
            </w:r>
            <w:r w:rsidRPr="00CF6CB9">
              <w:rPr>
                <w:rFonts w:ascii="Arial" w:hAnsi="Arial"/>
                <w:sz w:val="18"/>
                <w:lang w:eastAsia="en-GB"/>
              </w:rPr>
              <w:t xml:space="preserve"> of the </w:t>
            </w:r>
            <w:r w:rsidRPr="00CF6CB9">
              <w:rPr>
                <w:rFonts w:ascii="Arial" w:hAnsi="Arial"/>
                <w:i/>
                <w:sz w:val="18"/>
                <w:lang w:eastAsia="en-GB"/>
              </w:rPr>
              <w:t>lowest/highest carrier</w:t>
            </w:r>
            <w:r w:rsidRPr="00CF6CB9">
              <w:rPr>
                <w:rFonts w:ascii="Arial" w:hAnsi="Arial"/>
                <w:sz w:val="18"/>
                <w:lang w:eastAsia="en-GB"/>
              </w:rPr>
              <w:t xml:space="preserve"> transmitted on the assigned channel frequency.</w:t>
            </w:r>
          </w:p>
          <w:p w14:paraId="52CB25DF" w14:textId="77777777" w:rsidR="00CF6CB9" w:rsidRPr="00CF6CB9" w:rsidRDefault="00CF6CB9" w:rsidP="00CF6CB9">
            <w:pPr>
              <w:keepNext/>
              <w:keepLines/>
              <w:spacing w:after="0"/>
              <w:ind w:left="851" w:hanging="851"/>
              <w:rPr>
                <w:rFonts w:ascii="Arial" w:hAnsi="Arial" w:cs="v5.0.0"/>
                <w:sz w:val="18"/>
                <w:lang w:eastAsia="en-GB"/>
              </w:rPr>
            </w:pPr>
            <w:r w:rsidRPr="00CF6CB9">
              <w:rPr>
                <w:rFonts w:ascii="Arial" w:hAnsi="Arial"/>
                <w:sz w:val="18"/>
                <w:lang w:eastAsia="en-GB"/>
              </w:rPr>
              <w:t>NOTE 2:</w:t>
            </w:r>
            <w:r w:rsidRPr="00CF6CB9">
              <w:rPr>
                <w:rFonts w:ascii="Arial" w:hAnsi="Arial"/>
                <w:sz w:val="18"/>
                <w:lang w:eastAsia="en-GB"/>
              </w:rPr>
              <w:tab/>
              <w:t>With SCS that provides nominal</w:t>
            </w:r>
            <w:r w:rsidRPr="00CF6CB9">
              <w:rPr>
                <w:rFonts w:ascii="Arial" w:hAnsi="Arial" w:cs="Arial"/>
                <w:i/>
                <w:sz w:val="18"/>
                <w:lang w:eastAsia="en-GB"/>
              </w:rPr>
              <w:t xml:space="preserve"> bandwidth configuration</w:t>
            </w:r>
            <w:r w:rsidRPr="00CF6CB9">
              <w:rPr>
                <w:rFonts w:ascii="Arial" w:hAnsi="Arial" w:cs="Arial"/>
                <w:sz w:val="18"/>
                <w:lang w:eastAsia="en-GB"/>
              </w:rPr>
              <w:t xml:space="preserve"> (</w:t>
            </w:r>
            <w:proofErr w:type="spellStart"/>
            <w:r w:rsidRPr="00CF6CB9">
              <w:rPr>
                <w:rFonts w:ascii="Arial" w:hAnsi="Arial" w:cs="Arial"/>
                <w:sz w:val="18"/>
                <w:lang w:eastAsia="en-GB"/>
              </w:rPr>
              <w:t>BW</w:t>
            </w:r>
            <w:r w:rsidRPr="00CF6CB9">
              <w:rPr>
                <w:rFonts w:ascii="Arial" w:hAnsi="Arial" w:cs="Arial"/>
                <w:sz w:val="18"/>
                <w:vertAlign w:val="subscript"/>
                <w:lang w:eastAsia="en-GB"/>
              </w:rPr>
              <w:t>Config</w:t>
            </w:r>
            <w:proofErr w:type="spellEnd"/>
            <w:r w:rsidRPr="00CF6CB9">
              <w:rPr>
                <w:rFonts w:ascii="Arial" w:hAnsi="Arial" w:cs="v5.0.0"/>
                <w:sz w:val="18"/>
                <w:lang w:eastAsia="en-GB"/>
              </w:rPr>
              <w:t>).</w:t>
            </w:r>
          </w:p>
          <w:p w14:paraId="5678CE34"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3:</w:t>
            </w:r>
            <w:r w:rsidRPr="00CF6CB9">
              <w:rPr>
                <w:rFonts w:ascii="Arial" w:hAnsi="Arial"/>
                <w:sz w:val="18"/>
                <w:lang w:eastAsia="en-GB"/>
              </w:rPr>
              <w:tab/>
              <w:t>Applicable to bands defined within the frequency spectrum range of 24.25 – 33.4 GHz</w:t>
            </w:r>
          </w:p>
          <w:p w14:paraId="6647226C" w14:textId="5C668E88" w:rsid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4:</w:t>
            </w:r>
            <w:r w:rsidRPr="00CF6CB9">
              <w:rPr>
                <w:rFonts w:ascii="Arial" w:hAnsi="Arial"/>
                <w:sz w:val="18"/>
                <w:lang w:eastAsia="en-GB"/>
              </w:rPr>
              <w:tab/>
              <w:t xml:space="preserve">Applicable to bands defined within the frequency spectrum range of 37 – </w:t>
            </w:r>
            <w:r w:rsidR="00530D33">
              <w:rPr>
                <w:rFonts w:ascii="Arial" w:hAnsi="Arial"/>
                <w:sz w:val="18"/>
                <w:lang w:eastAsia="en-GB"/>
              </w:rPr>
              <w:t>43.5</w:t>
            </w:r>
            <w:r w:rsidRPr="00CF6CB9">
              <w:rPr>
                <w:rFonts w:ascii="Arial" w:hAnsi="Arial"/>
                <w:sz w:val="18"/>
                <w:lang w:eastAsia="en-GB"/>
              </w:rPr>
              <w:t xml:space="preserve"> GHz</w:t>
            </w:r>
          </w:p>
          <w:p w14:paraId="738B73D5" w14:textId="7E1D9195" w:rsidR="00530D33" w:rsidRPr="00CF6CB9" w:rsidRDefault="00530D33" w:rsidP="00530D33">
            <w:pPr>
              <w:keepNext/>
              <w:keepLines/>
              <w:spacing w:after="0"/>
              <w:ind w:left="851" w:hanging="851"/>
              <w:rPr>
                <w:rFonts w:ascii="Arial" w:hAnsi="Arial"/>
                <w:sz w:val="18"/>
                <w:lang w:eastAsia="en-GB"/>
              </w:rPr>
            </w:pPr>
            <w:r w:rsidRPr="00530D33">
              <w:rPr>
                <w:rFonts w:ascii="Arial" w:hAnsi="Arial"/>
                <w:sz w:val="18"/>
                <w:lang w:eastAsia="en-GB"/>
              </w:rPr>
              <w:t>NOTE 5:</w:t>
            </w:r>
            <w:r w:rsidRPr="00530D33">
              <w:rPr>
                <w:rFonts w:ascii="Arial" w:hAnsi="Arial"/>
                <w:sz w:val="18"/>
                <w:lang w:eastAsia="en-GB"/>
              </w:rPr>
              <w:tab/>
              <w:t>Applicable to bands defined within the frequency spectrum range of 43.5 – 48.2 GHz</w:t>
            </w:r>
          </w:p>
        </w:tc>
      </w:tr>
    </w:tbl>
    <w:p w14:paraId="1F2AEAE9" w14:textId="77777777" w:rsidR="00CF6CB9" w:rsidRPr="00CF6CB9" w:rsidRDefault="00CF6CB9" w:rsidP="00CF6CB9">
      <w:pPr>
        <w:rPr>
          <w:lang w:eastAsia="en-GB"/>
        </w:rPr>
      </w:pPr>
    </w:p>
    <w:p w14:paraId="4C82A657" w14:textId="14B93BBD"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lastRenderedPageBreak/>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-1a: </w:t>
      </w:r>
      <w:r w:rsidRPr="00CF6CB9">
        <w:rPr>
          <w:rFonts w:ascii="Arial" w:hAnsi="Arial"/>
          <w:b/>
          <w:i/>
          <w:lang w:eastAsia="en-GB"/>
        </w:rPr>
        <w:t>Repeater type 2-O</w:t>
      </w:r>
      <w:r w:rsidRPr="00CF6CB9">
        <w:rPr>
          <w:rFonts w:ascii="Arial" w:hAnsi="Arial"/>
          <w:b/>
          <w:lang w:eastAsia="en-GB"/>
        </w:rP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049"/>
        <w:gridCol w:w="1767"/>
        <w:gridCol w:w="1598"/>
        <w:gridCol w:w="2690"/>
      </w:tblGrid>
      <w:tr w:rsidR="00CF6CB9" w:rsidRPr="00CF6CB9" w14:paraId="15312125" w14:textId="77777777" w:rsidTr="00C93774">
        <w:trPr>
          <w:trHeight w:val="1490"/>
        </w:trPr>
        <w:tc>
          <w:tcPr>
            <w:tcW w:w="1373" w:type="dxa"/>
            <w:tcBorders>
              <w:top w:val="single" w:sz="4" w:space="0" w:color="auto"/>
              <w:left w:val="single" w:sz="4" w:space="0" w:color="auto"/>
              <w:bottom w:val="single" w:sz="4" w:space="0" w:color="auto"/>
              <w:right w:val="single" w:sz="4" w:space="0" w:color="auto"/>
            </w:tcBorders>
            <w:hideMark/>
          </w:tcPr>
          <w:p w14:paraId="4B342C33"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Repeater nominal channel bandwidth</w:t>
            </w:r>
            <w:r w:rsidRPr="00CF6CB9">
              <w:rPr>
                <w:rFonts w:ascii="Arial" w:hAnsi="Arial"/>
                <w:b/>
                <w:sz w:val="18"/>
                <w:lang w:eastAsia="en-GB"/>
              </w:rPr>
              <w:t xml:space="preserve"> of </w:t>
            </w:r>
            <w:r w:rsidRPr="00CF6CB9">
              <w:rPr>
                <w:rFonts w:ascii="Arial" w:hAnsi="Arial"/>
                <w:b/>
                <w:i/>
                <w:sz w:val="18"/>
                <w:lang w:eastAsia="en-GB"/>
              </w:rPr>
              <w:t>lowest/highest carrier</w:t>
            </w:r>
            <w:r w:rsidRPr="00CF6CB9">
              <w:rPr>
                <w:rFonts w:ascii="Arial" w:hAnsi="Arial"/>
                <w:b/>
                <w:sz w:val="18"/>
                <w:lang w:eastAsia="en-GB"/>
              </w:rPr>
              <w:t xml:space="preserve"> transmitted</w:t>
            </w:r>
          </w:p>
          <w:p w14:paraId="2B907D24" w14:textId="77777777" w:rsidR="00CF6CB9" w:rsidRPr="00CF6CB9" w:rsidRDefault="00CF6CB9" w:rsidP="00CF6CB9">
            <w:pPr>
              <w:keepNext/>
              <w:keepLines/>
              <w:spacing w:after="0"/>
              <w:jc w:val="center"/>
              <w:rPr>
                <w:rFonts w:ascii="Arial" w:hAnsi="Arial"/>
                <w:b/>
                <w:sz w:val="18"/>
                <w:lang w:eastAsia="en-GB"/>
              </w:rPr>
            </w:pPr>
            <w:proofErr w:type="spellStart"/>
            <w:r w:rsidRPr="00CF6CB9">
              <w:rPr>
                <w:rFonts w:ascii="Arial" w:hAnsi="Arial" w:cs="Arial"/>
                <w:b/>
                <w:sz w:val="18"/>
                <w:lang w:eastAsia="en-GB"/>
              </w:rPr>
              <w:t>BW</w:t>
            </w:r>
            <w:r w:rsidRPr="00CF6CB9">
              <w:rPr>
                <w:rFonts w:ascii="Arial" w:hAnsi="Arial" w:cs="Arial"/>
                <w:b/>
                <w:sz w:val="18"/>
                <w:vertAlign w:val="subscript"/>
                <w:lang w:eastAsia="en-GB"/>
              </w:rPr>
              <w:t>Channel</w:t>
            </w:r>
            <w:proofErr w:type="spellEnd"/>
            <w:r w:rsidRPr="00CF6CB9">
              <w:rPr>
                <w:rFonts w:ascii="Arial" w:hAnsi="Arial" w:cs="v5.0.0"/>
                <w:b/>
                <w:sz w:val="18"/>
                <w:lang w:eastAsia="en-GB"/>
              </w:rPr>
              <w:t xml:space="preserve"> </w:t>
            </w:r>
            <w:r w:rsidRPr="00CF6CB9">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hideMark/>
          </w:tcPr>
          <w:p w14:paraId="611D9509"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i/>
                <w:sz w:val="18"/>
                <w:lang w:eastAsia="en-GB"/>
              </w:rPr>
              <w:t xml:space="preserve">Repeater </w:t>
            </w:r>
            <w:r w:rsidRPr="00CF6CB9">
              <w:rPr>
                <w:rFonts w:ascii="Arial" w:hAnsi="Arial"/>
                <w:b/>
                <w:sz w:val="18"/>
                <w:lang w:eastAsia="en-GB"/>
              </w:rPr>
              <w:t xml:space="preserve">adjacent channel centre frequency offset below the </w:t>
            </w:r>
            <w:r w:rsidRPr="00CF6CB9">
              <w:rPr>
                <w:rFonts w:ascii="Arial" w:hAnsi="Arial"/>
                <w:b/>
                <w:i/>
                <w:sz w:val="18"/>
                <w:lang w:eastAsia="en-GB"/>
              </w:rPr>
              <w:t>lowest</w:t>
            </w:r>
            <w:r w:rsidRPr="00CF6CB9">
              <w:rPr>
                <w:rFonts w:ascii="Arial" w:hAnsi="Arial"/>
                <w:b/>
                <w:sz w:val="18"/>
                <w:lang w:eastAsia="en-GB"/>
              </w:rPr>
              <w:t xml:space="preserve"> or above the </w:t>
            </w:r>
            <w:r w:rsidRPr="00CF6CB9">
              <w:rPr>
                <w:rFonts w:ascii="Arial" w:hAnsi="Arial"/>
                <w:b/>
                <w:i/>
                <w:sz w:val="18"/>
                <w:lang w:eastAsia="en-GB"/>
              </w:rPr>
              <w:t>highest carrier</w:t>
            </w:r>
            <w:r w:rsidRPr="00CF6CB9">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6EB54A2"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4D1AA6F0"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2832819"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ACLR limit</w:t>
            </w:r>
          </w:p>
          <w:p w14:paraId="4CA5F191"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(dB)</w:t>
            </w:r>
          </w:p>
        </w:tc>
      </w:tr>
      <w:tr w:rsidR="00CF6CB9" w:rsidRPr="00CF6CB9" w14:paraId="2F01489F" w14:textId="77777777" w:rsidTr="00C93774">
        <w:trPr>
          <w:trHeight w:val="201"/>
        </w:trPr>
        <w:tc>
          <w:tcPr>
            <w:tcW w:w="1373" w:type="dxa"/>
            <w:tcBorders>
              <w:top w:val="single" w:sz="4" w:space="0" w:color="auto"/>
              <w:left w:val="single" w:sz="4" w:space="0" w:color="auto"/>
              <w:bottom w:val="single" w:sz="4" w:space="0" w:color="auto"/>
              <w:right w:val="single" w:sz="4" w:space="0" w:color="auto"/>
            </w:tcBorders>
            <w:hideMark/>
          </w:tcPr>
          <w:p w14:paraId="18D13746" w14:textId="77777777" w:rsidR="00CF6CB9" w:rsidRPr="00CF6CB9" w:rsidRDefault="00CF6CB9" w:rsidP="00CF6CB9">
            <w:pPr>
              <w:keepNext/>
              <w:keepLines/>
              <w:spacing w:after="0"/>
              <w:jc w:val="center"/>
              <w:rPr>
                <w:rFonts w:ascii="Arial" w:hAnsi="Arial"/>
                <w:sz w:val="18"/>
                <w:lang w:eastAsia="en-GB"/>
              </w:rPr>
            </w:pPr>
            <w:r w:rsidRPr="00CF6CB9">
              <w:rPr>
                <w:rFonts w:cs="v5.0.0"/>
                <w:lang w:eastAsia="en-GB"/>
              </w:rPr>
              <w:t xml:space="preserve"> </w:t>
            </w:r>
            <w:proofErr w:type="gramStart"/>
            <w:r w:rsidRPr="00CF6CB9">
              <w:rPr>
                <w:rFonts w:ascii="Arial" w:hAnsi="Arial" w:cs="Arial"/>
                <w:lang w:eastAsia="en-GB"/>
              </w:rPr>
              <w:t>min(</w:t>
            </w:r>
            <w:proofErr w:type="gramEnd"/>
            <w:r w:rsidRPr="00CF6CB9">
              <w:rPr>
                <w:rFonts w:ascii="Arial" w:hAnsi="Arial" w:cs="Arial"/>
                <w:lang w:eastAsia="en-GB"/>
              </w:rPr>
              <w:t xml:space="preserve">400MHz, </w:t>
            </w:r>
            <w:proofErr w:type="spellStart"/>
            <w:r w:rsidRPr="00CF6CB9">
              <w:rPr>
                <w:rFonts w:ascii="Arial" w:hAnsi="Arial" w:cs="Arial"/>
                <w:lang w:eastAsia="en-GB"/>
              </w:rPr>
              <w:t>BW</w:t>
            </w:r>
            <w:r w:rsidRPr="00CF6CB9">
              <w:rPr>
                <w:rFonts w:ascii="Arial" w:hAnsi="Arial" w:cs="Arial"/>
                <w:i/>
                <w:vertAlign w:val="subscript"/>
                <w:lang w:eastAsia="en-GB"/>
              </w:rPr>
              <w:t>passband</w:t>
            </w:r>
            <w:proofErr w:type="spellEnd"/>
            <w:r w:rsidRPr="00CF6CB9">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hideMark/>
          </w:tcPr>
          <w:p w14:paraId="2D424010" w14:textId="77777777" w:rsidR="00CF6CB9" w:rsidRPr="00CF6CB9" w:rsidRDefault="00CF6CB9" w:rsidP="00CF6CB9">
            <w:pPr>
              <w:keepNext/>
              <w:keepLines/>
              <w:spacing w:after="0"/>
              <w:jc w:val="center"/>
              <w:rPr>
                <w:rFonts w:ascii="Arial" w:hAnsi="Arial"/>
                <w:sz w:val="18"/>
                <w:lang w:eastAsia="en-GB"/>
              </w:rPr>
            </w:pP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1A0722A"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6348929E"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zh-CN"/>
              </w:rPr>
              <w:t>Square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722D9DAC" w14:textId="23D772C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1</w:t>
            </w:r>
            <w:r w:rsidR="00532D9D">
              <w:rPr>
                <w:rFonts w:ascii="Arial" w:hAnsi="Arial"/>
                <w:sz w:val="18"/>
                <w:lang w:eastAsia="en-GB"/>
              </w:rPr>
              <w:t>4.7</w:t>
            </w:r>
            <w:r w:rsidRPr="00CF6CB9">
              <w:rPr>
                <w:rFonts w:ascii="Arial" w:hAnsi="Arial"/>
                <w:sz w:val="18"/>
                <w:lang w:eastAsia="en-GB"/>
              </w:rPr>
              <w:t xml:space="preserve"> (Note 3)</w:t>
            </w:r>
          </w:p>
          <w:p w14:paraId="393BE10E" w14:textId="7099AD57" w:rsidR="00CF6CB9" w:rsidRDefault="00CF6CB9" w:rsidP="00CF6CB9">
            <w:pPr>
              <w:keepNext/>
              <w:keepLines/>
              <w:spacing w:after="0"/>
              <w:jc w:val="center"/>
              <w:rPr>
                <w:rFonts w:ascii="Arial" w:hAnsi="Arial"/>
                <w:sz w:val="18"/>
                <w:lang w:eastAsia="en-GB"/>
              </w:rPr>
            </w:pPr>
            <w:r w:rsidRPr="00CF6CB9">
              <w:rPr>
                <w:rFonts w:ascii="Arial" w:hAnsi="Arial"/>
                <w:sz w:val="18"/>
                <w:lang w:eastAsia="en-GB"/>
              </w:rPr>
              <w:t>1</w:t>
            </w:r>
            <w:r w:rsidR="00B460F6">
              <w:rPr>
                <w:rFonts w:ascii="Arial" w:hAnsi="Arial"/>
                <w:sz w:val="18"/>
                <w:lang w:eastAsia="en-GB"/>
              </w:rPr>
              <w:t>3.4</w:t>
            </w:r>
            <w:r w:rsidRPr="00CF6CB9">
              <w:rPr>
                <w:rFonts w:ascii="Arial" w:hAnsi="Arial"/>
                <w:sz w:val="18"/>
                <w:lang w:eastAsia="en-GB"/>
              </w:rPr>
              <w:t xml:space="preserve"> (Note 4)</w:t>
            </w:r>
          </w:p>
          <w:p w14:paraId="5B06CD5D" w14:textId="1ED02C73" w:rsidR="00532D9D" w:rsidRPr="00CF6CB9" w:rsidRDefault="00532D9D" w:rsidP="00CF6CB9">
            <w:pPr>
              <w:keepNext/>
              <w:keepLines/>
              <w:spacing w:after="0"/>
              <w:jc w:val="center"/>
              <w:rPr>
                <w:rFonts w:ascii="Arial" w:hAnsi="Arial"/>
                <w:sz w:val="18"/>
                <w:lang w:eastAsia="en-GB"/>
              </w:rPr>
            </w:pPr>
            <w:r w:rsidRPr="00CF6CB9">
              <w:rPr>
                <w:rFonts w:ascii="Arial" w:hAnsi="Arial"/>
                <w:sz w:val="18"/>
                <w:lang w:eastAsia="en-GB"/>
              </w:rPr>
              <w:t>1</w:t>
            </w:r>
            <w:r w:rsidR="00B460F6">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57290BA5" w14:textId="77777777" w:rsidTr="00C93774">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5F4BBB73"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1:</w:t>
            </w:r>
            <w:r w:rsidRPr="00CF6CB9">
              <w:rPr>
                <w:rFonts w:ascii="Arial" w:hAnsi="Arial"/>
                <w:sz w:val="18"/>
                <w:lang w:eastAsia="en-GB"/>
              </w:rPr>
              <w:tab/>
            </w:r>
            <w:proofErr w:type="spellStart"/>
            <w:r w:rsidRPr="00CF6CB9">
              <w:rPr>
                <w:rFonts w:ascii="Arial" w:hAnsi="Arial"/>
                <w:sz w:val="18"/>
                <w:lang w:eastAsia="en-GB"/>
              </w:rPr>
              <w:t>BW</w:t>
            </w:r>
            <w:r w:rsidRPr="00CF6CB9">
              <w:rPr>
                <w:rFonts w:ascii="Arial" w:hAnsi="Arial"/>
                <w:sz w:val="18"/>
                <w:vertAlign w:val="subscript"/>
                <w:lang w:eastAsia="en-GB"/>
              </w:rPr>
              <w:t>Channel</w:t>
            </w:r>
            <w:proofErr w:type="spellEnd"/>
            <w:r w:rsidRPr="00CF6CB9">
              <w:rPr>
                <w:rFonts w:ascii="Arial" w:hAnsi="Arial"/>
                <w:sz w:val="18"/>
                <w:lang w:eastAsia="en-GB"/>
              </w:rPr>
              <w:t xml:space="preserve"> and </w:t>
            </w:r>
            <w:proofErr w:type="spellStart"/>
            <w:r w:rsidRPr="00CF6CB9">
              <w:rPr>
                <w:rFonts w:ascii="Arial" w:hAnsi="Arial" w:cs="Arial"/>
                <w:sz w:val="18"/>
                <w:lang w:eastAsia="zh-CN"/>
              </w:rPr>
              <w:t>BW</w:t>
            </w:r>
            <w:r w:rsidRPr="00CF6CB9">
              <w:rPr>
                <w:rFonts w:ascii="Arial" w:hAnsi="Arial" w:cs="Arial"/>
                <w:sz w:val="18"/>
                <w:vertAlign w:val="subscript"/>
                <w:lang w:eastAsia="zh-CN"/>
              </w:rPr>
              <w:t>Config</w:t>
            </w:r>
            <w:proofErr w:type="spellEnd"/>
            <w:r w:rsidRPr="00CF6CB9">
              <w:rPr>
                <w:rFonts w:ascii="Arial" w:hAnsi="Arial"/>
                <w:sz w:val="18"/>
                <w:lang w:eastAsia="en-GB"/>
              </w:rPr>
              <w:t xml:space="preserve"> are the nominal </w:t>
            </w:r>
            <w:r w:rsidRPr="00CF6CB9">
              <w:rPr>
                <w:rFonts w:ascii="Arial" w:hAnsi="Arial"/>
                <w:i/>
                <w:sz w:val="18"/>
                <w:lang w:eastAsia="en-GB"/>
              </w:rPr>
              <w:t>repeater bandwidth configuration</w:t>
            </w:r>
            <w:r w:rsidRPr="00CF6CB9">
              <w:rPr>
                <w:rFonts w:ascii="Arial" w:hAnsi="Arial"/>
                <w:sz w:val="18"/>
                <w:lang w:eastAsia="en-GB"/>
              </w:rPr>
              <w:t xml:space="preserve"> of the </w:t>
            </w:r>
            <w:r w:rsidRPr="00CF6CB9">
              <w:rPr>
                <w:rFonts w:ascii="Arial" w:hAnsi="Arial"/>
                <w:i/>
                <w:sz w:val="18"/>
                <w:lang w:eastAsia="en-GB"/>
              </w:rPr>
              <w:t>lowest/highest carrier</w:t>
            </w:r>
            <w:r w:rsidRPr="00CF6CB9">
              <w:rPr>
                <w:rFonts w:ascii="Arial" w:hAnsi="Arial"/>
                <w:sz w:val="18"/>
                <w:lang w:eastAsia="en-GB"/>
              </w:rPr>
              <w:t xml:space="preserve"> transmitted on the assigned channel frequency.</w:t>
            </w:r>
          </w:p>
          <w:p w14:paraId="776313C0" w14:textId="77777777" w:rsidR="00CF6CB9" w:rsidRPr="00CF6CB9" w:rsidRDefault="00CF6CB9" w:rsidP="00CF6CB9">
            <w:pPr>
              <w:keepNext/>
              <w:keepLines/>
              <w:spacing w:after="0"/>
              <w:ind w:left="851" w:hanging="851"/>
              <w:rPr>
                <w:rFonts w:ascii="Arial" w:hAnsi="Arial" w:cs="v5.0.0"/>
                <w:sz w:val="18"/>
                <w:lang w:eastAsia="en-GB"/>
              </w:rPr>
            </w:pPr>
            <w:r w:rsidRPr="00CF6CB9">
              <w:rPr>
                <w:rFonts w:ascii="Arial" w:hAnsi="Arial"/>
                <w:sz w:val="18"/>
                <w:lang w:eastAsia="en-GB"/>
              </w:rPr>
              <w:t>NOTE 2:</w:t>
            </w:r>
            <w:r w:rsidRPr="00CF6CB9">
              <w:rPr>
                <w:rFonts w:ascii="Arial" w:hAnsi="Arial"/>
                <w:sz w:val="18"/>
                <w:lang w:eastAsia="en-GB"/>
              </w:rPr>
              <w:tab/>
              <w:t>With SCS that provides nominal</w:t>
            </w:r>
            <w:r w:rsidRPr="00CF6CB9">
              <w:rPr>
                <w:rFonts w:ascii="Arial" w:hAnsi="Arial" w:cs="Arial"/>
                <w:i/>
                <w:sz w:val="18"/>
                <w:lang w:eastAsia="en-GB"/>
              </w:rPr>
              <w:t xml:space="preserve"> bandwidth configuration</w:t>
            </w:r>
            <w:r w:rsidRPr="00CF6CB9">
              <w:rPr>
                <w:rFonts w:ascii="Arial" w:hAnsi="Arial" w:cs="Arial"/>
                <w:sz w:val="18"/>
                <w:lang w:eastAsia="en-GB"/>
              </w:rPr>
              <w:t xml:space="preserve"> (</w:t>
            </w:r>
            <w:proofErr w:type="spellStart"/>
            <w:r w:rsidRPr="00CF6CB9">
              <w:rPr>
                <w:rFonts w:ascii="Arial" w:hAnsi="Arial" w:cs="Arial"/>
                <w:sz w:val="18"/>
                <w:lang w:eastAsia="en-GB"/>
              </w:rPr>
              <w:t>BW</w:t>
            </w:r>
            <w:r w:rsidRPr="00CF6CB9">
              <w:rPr>
                <w:rFonts w:ascii="Arial" w:hAnsi="Arial" w:cs="Arial"/>
                <w:sz w:val="18"/>
                <w:vertAlign w:val="subscript"/>
                <w:lang w:eastAsia="en-GB"/>
              </w:rPr>
              <w:t>Config</w:t>
            </w:r>
            <w:proofErr w:type="spellEnd"/>
            <w:r w:rsidRPr="00CF6CB9">
              <w:rPr>
                <w:rFonts w:ascii="Arial" w:hAnsi="Arial" w:cs="v5.0.0"/>
                <w:sz w:val="18"/>
                <w:lang w:eastAsia="en-GB"/>
              </w:rPr>
              <w:t>).</w:t>
            </w:r>
          </w:p>
          <w:p w14:paraId="2EF998F3" w14:textId="77777777" w:rsidR="00CF6CB9" w:rsidRPr="00CF6CB9" w:rsidRDefault="00CF6CB9" w:rsidP="00CF6CB9">
            <w:pPr>
              <w:keepNext/>
              <w:keepLines/>
              <w:spacing w:after="0"/>
              <w:ind w:left="851" w:hanging="851"/>
              <w:rPr>
                <w:rFonts w:ascii="Arial" w:hAnsi="Arial"/>
                <w:sz w:val="18"/>
                <w:lang w:eastAsia="en-GB"/>
              </w:rPr>
            </w:pPr>
            <w:r w:rsidRPr="00CF6CB9">
              <w:rPr>
                <w:rFonts w:ascii="Arial" w:hAnsi="Arial"/>
                <w:sz w:val="18"/>
                <w:lang w:eastAsia="en-GB"/>
              </w:rPr>
              <w:t>NOTE 3:</w:t>
            </w:r>
            <w:r w:rsidRPr="00CF6CB9">
              <w:rPr>
                <w:rFonts w:ascii="Arial" w:hAnsi="Arial"/>
                <w:sz w:val="18"/>
                <w:lang w:eastAsia="en-GB"/>
              </w:rPr>
              <w:tab/>
              <w:t>Applicable to bands defined within the frequency spectrum range of 24.25 – 33.4 GHz</w:t>
            </w:r>
          </w:p>
          <w:p w14:paraId="645876BD" w14:textId="77777777" w:rsidR="00532D9D" w:rsidRDefault="00532D9D" w:rsidP="00532D9D">
            <w:pPr>
              <w:keepNext/>
              <w:keepLines/>
              <w:spacing w:after="0"/>
              <w:ind w:left="851" w:hanging="851"/>
              <w:rPr>
                <w:rFonts w:ascii="Arial" w:hAnsi="Arial"/>
                <w:sz w:val="18"/>
                <w:lang w:eastAsia="en-GB"/>
              </w:rPr>
            </w:pPr>
            <w:r w:rsidRPr="00CF6CB9">
              <w:rPr>
                <w:rFonts w:ascii="Arial" w:hAnsi="Arial"/>
                <w:sz w:val="18"/>
                <w:lang w:eastAsia="en-GB"/>
              </w:rPr>
              <w:t>NOTE 4:</w:t>
            </w:r>
            <w:r w:rsidRPr="00CF6CB9">
              <w:rPr>
                <w:rFonts w:ascii="Arial" w:hAnsi="Arial"/>
                <w:sz w:val="18"/>
                <w:lang w:eastAsia="en-GB"/>
              </w:rPr>
              <w:tab/>
              <w:t xml:space="preserve">Applicable to bands defined within the frequency spectrum range of 37 – </w:t>
            </w:r>
            <w:r>
              <w:rPr>
                <w:rFonts w:ascii="Arial" w:hAnsi="Arial"/>
                <w:sz w:val="18"/>
                <w:lang w:eastAsia="en-GB"/>
              </w:rPr>
              <w:t>43.5</w:t>
            </w:r>
            <w:r w:rsidRPr="00CF6CB9">
              <w:rPr>
                <w:rFonts w:ascii="Arial" w:hAnsi="Arial"/>
                <w:sz w:val="18"/>
                <w:lang w:eastAsia="en-GB"/>
              </w:rPr>
              <w:t xml:space="preserve"> GHz</w:t>
            </w:r>
          </w:p>
          <w:p w14:paraId="386D60D8" w14:textId="30D02E9E" w:rsidR="00CF6CB9" w:rsidRPr="00CF6CB9" w:rsidRDefault="00532D9D" w:rsidP="00532D9D">
            <w:pPr>
              <w:keepNext/>
              <w:keepLines/>
              <w:spacing w:after="0"/>
              <w:ind w:left="851" w:hanging="851"/>
              <w:rPr>
                <w:rFonts w:ascii="Arial" w:hAnsi="Arial"/>
                <w:sz w:val="18"/>
                <w:lang w:eastAsia="en-GB"/>
              </w:rPr>
            </w:pPr>
            <w:r w:rsidRPr="00530D33">
              <w:rPr>
                <w:rFonts w:ascii="Arial" w:hAnsi="Arial"/>
                <w:sz w:val="18"/>
                <w:lang w:eastAsia="en-GB"/>
              </w:rPr>
              <w:t>NOTE 5:</w:t>
            </w:r>
            <w:r w:rsidRPr="00530D33">
              <w:rPr>
                <w:rFonts w:ascii="Arial" w:hAnsi="Arial"/>
                <w:sz w:val="18"/>
                <w:lang w:eastAsia="en-GB"/>
              </w:rPr>
              <w:tab/>
              <w:t>Applicable to bands defined within the frequency spectrum range of 43.5 – 48.2 GHz</w:t>
            </w:r>
          </w:p>
        </w:tc>
      </w:tr>
    </w:tbl>
    <w:p w14:paraId="5CB0963A" w14:textId="77777777" w:rsidR="00CF6CB9" w:rsidRPr="00CF6CB9" w:rsidRDefault="00CF6CB9" w:rsidP="00CF6CB9">
      <w:pPr>
        <w:rPr>
          <w:lang w:eastAsia="en-GB"/>
        </w:rPr>
      </w:pPr>
    </w:p>
    <w:p w14:paraId="7D800E60" w14:textId="1B9F0898" w:rsid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-2: </w:t>
      </w:r>
      <w:r w:rsidRPr="00CF6CB9">
        <w:rPr>
          <w:rFonts w:ascii="Arial" w:hAnsi="Arial"/>
          <w:b/>
          <w:i/>
          <w:lang w:eastAsia="en-GB"/>
        </w:rPr>
        <w:t>Repeater type 2-O</w:t>
      </w:r>
      <w:r w:rsidRPr="00CF6CB9">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134889" w:rsidRPr="00931575" w14:paraId="1FF3E4E7"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2D35582C" w14:textId="16B3BF7B" w:rsidR="00134889" w:rsidRPr="00931575" w:rsidRDefault="00134889" w:rsidP="00C93774">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72844B7A" w14:textId="77777777" w:rsidR="00134889" w:rsidRPr="00931575" w:rsidRDefault="00134889" w:rsidP="00C93774">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585069B3" w14:textId="77777777" w:rsidR="00134889" w:rsidRPr="00931575" w:rsidRDefault="00134889" w:rsidP="00C93774">
            <w:pPr>
              <w:pStyle w:val="TAH"/>
            </w:pPr>
            <w:r>
              <w:t>ACLR absolute limit (Note 2)</w:t>
            </w:r>
          </w:p>
        </w:tc>
      </w:tr>
      <w:tr w:rsidR="00134889" w:rsidRPr="00931575" w14:paraId="5E28A6AA"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6AA12278" w14:textId="35364347" w:rsidR="00134889" w:rsidRPr="00931575" w:rsidRDefault="00134889" w:rsidP="00C93774">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42B44A68" w14:textId="77777777" w:rsidR="00134889" w:rsidRPr="00931575" w:rsidRDefault="00134889" w:rsidP="00C93774">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19975871" w14:textId="77777777" w:rsidR="00134889" w:rsidRPr="00931575" w:rsidRDefault="00134889" w:rsidP="00C93774">
            <w:pPr>
              <w:pStyle w:val="TAC"/>
            </w:pPr>
            <w:r>
              <w:t>-10.1 dBm/MHz</w:t>
            </w:r>
          </w:p>
        </w:tc>
      </w:tr>
      <w:tr w:rsidR="00134889" w:rsidRPr="00931575" w14:paraId="43CF11D7"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588EA9C3" w14:textId="6DF54E35" w:rsidR="00134889" w:rsidRPr="00931575" w:rsidRDefault="00134889" w:rsidP="00C93774">
            <w:pPr>
              <w:pStyle w:val="TAC"/>
            </w:pPr>
            <w:r>
              <w:t xml:space="preserve">Medium-range </w:t>
            </w:r>
            <w:r w:rsidR="00BD6EB8">
              <w:t>DL</w:t>
            </w:r>
          </w:p>
        </w:tc>
        <w:tc>
          <w:tcPr>
            <w:tcW w:w="2693" w:type="dxa"/>
            <w:tcBorders>
              <w:top w:val="single" w:sz="4" w:space="0" w:color="auto"/>
              <w:left w:val="single" w:sz="4" w:space="0" w:color="auto"/>
              <w:bottom w:val="single" w:sz="4" w:space="0" w:color="auto"/>
              <w:right w:val="single" w:sz="4" w:space="0" w:color="auto"/>
            </w:tcBorders>
          </w:tcPr>
          <w:p w14:paraId="74138E28" w14:textId="77777777" w:rsidR="00134889" w:rsidRPr="00931575" w:rsidRDefault="00134889"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D417916" w14:textId="77777777" w:rsidR="00134889" w:rsidRPr="00931575" w:rsidRDefault="00134889" w:rsidP="00C93774">
            <w:pPr>
              <w:pStyle w:val="TAC"/>
            </w:pPr>
            <w:r>
              <w:t>-17.1 dBm/MHz</w:t>
            </w:r>
          </w:p>
        </w:tc>
      </w:tr>
      <w:tr w:rsidR="00134889" w:rsidRPr="00931575" w14:paraId="71F2D541"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79EC3E91" w14:textId="6FCC1D14" w:rsidR="00134889" w:rsidRPr="00931575" w:rsidRDefault="00134889" w:rsidP="00C93774">
            <w:pPr>
              <w:pStyle w:val="TAC"/>
            </w:pPr>
            <w:r>
              <w:t xml:space="preserve">Local-area </w:t>
            </w:r>
            <w:r w:rsidR="00BD6EB8">
              <w:t>DL</w:t>
            </w:r>
          </w:p>
        </w:tc>
        <w:tc>
          <w:tcPr>
            <w:tcW w:w="2693" w:type="dxa"/>
            <w:tcBorders>
              <w:top w:val="single" w:sz="4" w:space="0" w:color="auto"/>
              <w:left w:val="single" w:sz="4" w:space="0" w:color="auto"/>
              <w:bottom w:val="single" w:sz="4" w:space="0" w:color="auto"/>
              <w:right w:val="single" w:sz="4" w:space="0" w:color="auto"/>
            </w:tcBorders>
          </w:tcPr>
          <w:p w14:paraId="77293C3B" w14:textId="77777777" w:rsidR="00134889" w:rsidRPr="00931575" w:rsidRDefault="00134889"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03F89182" w14:textId="77777777" w:rsidR="00134889" w:rsidRPr="00931575" w:rsidRDefault="00134889" w:rsidP="00C93774">
            <w:pPr>
              <w:pStyle w:val="TAC"/>
            </w:pPr>
            <w:r>
              <w:t>-17.1 dBm/MHz</w:t>
            </w:r>
          </w:p>
        </w:tc>
      </w:tr>
      <w:tr w:rsidR="00134889" w:rsidRPr="00931575" w14:paraId="354934AE" w14:textId="77777777" w:rsidTr="00C93774">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0BEC2530" w14:textId="77777777" w:rsidR="00134889" w:rsidRDefault="00134889" w:rsidP="00C93774">
            <w:pPr>
              <w:pStyle w:val="TAN"/>
            </w:pPr>
            <w:r>
              <w:t>NOTE 1:</w:t>
            </w:r>
            <w:r>
              <w:tab/>
              <w:t>Applicable to bands defined within the frequency spectrum range of 24.25 – 43.5 GHz</w:t>
            </w:r>
          </w:p>
          <w:p w14:paraId="7D5B5E9A" w14:textId="77777777" w:rsidR="00134889" w:rsidRPr="00931575" w:rsidRDefault="00134889" w:rsidP="00C93774">
            <w:pPr>
              <w:pStyle w:val="TAN"/>
            </w:pPr>
            <w:r>
              <w:t>NOTE 2:</w:t>
            </w:r>
            <w:r>
              <w:tab/>
              <w:t>Applicable to bands defined within the frequency spectrum range of 43.5 – 48.2 GHz</w:t>
            </w:r>
          </w:p>
        </w:tc>
      </w:tr>
    </w:tbl>
    <w:p w14:paraId="7C4A3416" w14:textId="77777777" w:rsidR="00134889" w:rsidRPr="00CF6CB9" w:rsidRDefault="00134889" w:rsidP="00CF6CB9">
      <w:pPr>
        <w:keepNext/>
        <w:keepLines/>
        <w:spacing w:before="60"/>
        <w:jc w:val="center"/>
        <w:rPr>
          <w:rFonts w:ascii="Arial" w:hAnsi="Arial"/>
          <w:b/>
          <w:lang w:eastAsia="en-GB"/>
        </w:rPr>
      </w:pPr>
    </w:p>
    <w:p w14:paraId="7C1F2519" w14:textId="4FDA2B12"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-3: </w:t>
      </w:r>
      <w:r w:rsidRPr="00CF6CB9">
        <w:rPr>
          <w:rFonts w:ascii="Arial" w:hAnsi="Arial"/>
          <w:b/>
          <w:i/>
          <w:lang w:eastAsia="en-GB"/>
        </w:rPr>
        <w:t>Repeater type 2-O</w:t>
      </w:r>
      <w:r w:rsidRPr="00CF6CB9">
        <w:rPr>
          <w:rFonts w:ascii="Arial" w:hAnsi="Arial"/>
          <w:b/>
          <w:lang w:eastAsia="en-GB"/>
        </w:rP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680"/>
        <w:gridCol w:w="1968"/>
        <w:gridCol w:w="1267"/>
        <w:gridCol w:w="1955"/>
        <w:gridCol w:w="1346"/>
      </w:tblGrid>
      <w:tr w:rsidR="00CF6CB9" w:rsidRPr="00CF6CB9" w14:paraId="75AD4A52" w14:textId="77777777" w:rsidTr="001445D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1DF1E13"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eastAsia="SimSun" w:hAnsi="Arial" w:cs="Arial"/>
                <w:b/>
                <w:i/>
                <w:sz w:val="18"/>
                <w:szCs w:val="18"/>
                <w:lang w:eastAsia="zh-CN"/>
              </w:rPr>
              <w:t>Repeater nominal channel bandwidth</w:t>
            </w:r>
            <w:r w:rsidRPr="00CF6CB9">
              <w:rPr>
                <w:rFonts w:ascii="Arial" w:hAnsi="Arial" w:cs="Arial"/>
                <w:b/>
                <w:sz w:val="18"/>
                <w:szCs w:val="18"/>
                <w:lang w:eastAsia="zh-CN"/>
              </w:rPr>
              <w:t xml:space="preserve"> </w:t>
            </w:r>
            <w:r w:rsidRPr="00CF6CB9">
              <w:rPr>
                <w:rFonts w:ascii="Arial" w:eastAsia="SimSun" w:hAnsi="Arial" w:cs="Arial"/>
                <w:b/>
                <w:sz w:val="18"/>
                <w:szCs w:val="18"/>
                <w:lang w:eastAsia="zh-CN"/>
              </w:rPr>
              <w:t xml:space="preserve">of </w:t>
            </w:r>
            <w:r w:rsidRPr="00CF6CB9">
              <w:rPr>
                <w:rFonts w:ascii="Arial" w:eastAsia="SimSun" w:hAnsi="Arial" w:cs="Arial"/>
                <w:b/>
                <w:i/>
                <w:sz w:val="18"/>
                <w:szCs w:val="18"/>
                <w:lang w:eastAsia="zh-CN"/>
              </w:rPr>
              <w:t>lowest/highest carrier</w:t>
            </w:r>
            <w:r w:rsidRPr="00CF6CB9">
              <w:rPr>
                <w:rFonts w:ascii="Arial" w:hAnsi="Arial" w:cs="Arial"/>
                <w:b/>
                <w:sz w:val="18"/>
                <w:szCs w:val="18"/>
                <w:lang w:eastAsia="zh-CN"/>
              </w:rPr>
              <w:t xml:space="preserve"> transmitted </w:t>
            </w:r>
            <w:r w:rsidRPr="00CF6CB9">
              <w:rPr>
                <w:rFonts w:ascii="Arial" w:hAnsi="Arial" w:cs="Arial"/>
                <w:b/>
                <w:sz w:val="18"/>
                <w:szCs w:val="18"/>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7791B19D"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i/>
                <w:sz w:val="18"/>
                <w:szCs w:val="18"/>
                <w:lang w:eastAsia="zh-CN"/>
              </w:rPr>
              <w:t>Gap between passbands</w:t>
            </w:r>
            <w:r w:rsidRPr="00CF6CB9">
              <w:rPr>
                <w:rFonts w:ascii="Arial" w:hAnsi="Arial" w:cs="Arial"/>
                <w:b/>
                <w:sz w:val="18"/>
                <w:szCs w:val="18"/>
                <w:lang w:eastAsia="zh-CN"/>
              </w:rPr>
              <w:t xml:space="preserve"> size (</w:t>
            </w:r>
            <w:proofErr w:type="spellStart"/>
            <w:r w:rsidRPr="00CF6CB9">
              <w:rPr>
                <w:rFonts w:ascii="Arial" w:hAnsi="Arial" w:cs="Arial"/>
                <w:b/>
                <w:sz w:val="18"/>
                <w:szCs w:val="18"/>
                <w:lang w:eastAsia="zh-CN"/>
              </w:rPr>
              <w:t>W</w:t>
            </w:r>
            <w:r w:rsidRPr="00CF6CB9">
              <w:rPr>
                <w:rFonts w:ascii="Arial" w:hAnsi="Arial" w:cs="Arial"/>
                <w:b/>
                <w:sz w:val="18"/>
                <w:szCs w:val="18"/>
                <w:vertAlign w:val="subscript"/>
                <w:lang w:eastAsia="zh-CN"/>
              </w:rPr>
              <w:t>gap</w:t>
            </w:r>
            <w:proofErr w:type="spellEnd"/>
            <w:r w:rsidRPr="00CF6CB9">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B57D7C3"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eastAsia="SimSun" w:hAnsi="Arial" w:cs="Arial"/>
                <w:b/>
                <w:i/>
                <w:sz w:val="18"/>
                <w:szCs w:val="18"/>
                <w:lang w:eastAsia="zh-CN"/>
              </w:rPr>
              <w:t>Repeater</w:t>
            </w:r>
            <w:r w:rsidRPr="00CF6CB9">
              <w:rPr>
                <w:rFonts w:ascii="Arial" w:hAnsi="Arial" w:cs="Arial"/>
                <w:b/>
                <w:sz w:val="18"/>
                <w:szCs w:val="18"/>
                <w:lang w:eastAsia="zh-CN"/>
              </w:rPr>
              <w:t xml:space="preserve"> adjacent channel centre frequency offset below or above the </w:t>
            </w:r>
            <w:r w:rsidRPr="00CF6CB9">
              <w:rPr>
                <w:rFonts w:ascii="Arial" w:eastAsia="SimSun" w:hAnsi="Arial" w:cs="Arial"/>
                <w:b/>
                <w:i/>
                <w:sz w:val="18"/>
                <w:szCs w:val="18"/>
                <w:lang w:eastAsia="zh-CN"/>
              </w:rPr>
              <w:t>sub-block</w:t>
            </w:r>
            <w:r w:rsidRPr="00CF6CB9">
              <w:rPr>
                <w:rFonts w:ascii="Arial" w:eastAsia="SimSun" w:hAnsi="Arial" w:cs="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3FD13E7"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Assumed adjacent channel carrier</w:t>
            </w:r>
          </w:p>
        </w:tc>
        <w:tc>
          <w:tcPr>
            <w:tcW w:w="1955" w:type="dxa"/>
            <w:tcBorders>
              <w:top w:val="single" w:sz="6" w:space="0" w:color="auto"/>
              <w:left w:val="single" w:sz="6" w:space="0" w:color="auto"/>
              <w:bottom w:val="single" w:sz="6" w:space="0" w:color="auto"/>
              <w:right w:val="single" w:sz="6" w:space="0" w:color="auto"/>
            </w:tcBorders>
            <w:hideMark/>
          </w:tcPr>
          <w:p w14:paraId="7EF16A5E"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Filter on the adjacent channel frequency and corresponding filter bandwidth</w:t>
            </w:r>
          </w:p>
        </w:tc>
        <w:tc>
          <w:tcPr>
            <w:tcW w:w="1346" w:type="dxa"/>
            <w:tcBorders>
              <w:top w:val="single" w:sz="6" w:space="0" w:color="auto"/>
              <w:left w:val="single" w:sz="6" w:space="0" w:color="auto"/>
              <w:bottom w:val="single" w:sz="6" w:space="0" w:color="auto"/>
              <w:right w:val="single" w:sz="6" w:space="0" w:color="auto"/>
            </w:tcBorders>
            <w:hideMark/>
          </w:tcPr>
          <w:p w14:paraId="0E8A961B"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sz w:val="18"/>
                <w:szCs w:val="18"/>
                <w:lang w:eastAsia="zh-CN"/>
              </w:rPr>
              <w:t>ACLR limit</w:t>
            </w:r>
          </w:p>
        </w:tc>
      </w:tr>
      <w:tr w:rsidR="001445D4" w:rsidRPr="00CF6CB9" w14:paraId="27A6FDEF" w14:textId="77777777" w:rsidTr="001445D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140914B1" w14:textId="77777777" w:rsidR="001445D4" w:rsidRPr="00CF6CB9" w:rsidRDefault="001445D4" w:rsidP="001445D4">
            <w:pPr>
              <w:keepNext/>
              <w:keepLines/>
              <w:spacing w:after="0"/>
              <w:jc w:val="center"/>
              <w:rPr>
                <w:rFonts w:ascii="Arial" w:eastAsia="SimSun" w:hAnsi="Arial" w:cs="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3B6B892B" w14:textId="0A8A6C60"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100 (Note </w:t>
            </w:r>
            <w:r>
              <w:rPr>
                <w:rFonts w:ascii="Arial" w:hAnsi="Arial" w:cs="Arial"/>
                <w:sz w:val="18"/>
                <w:szCs w:val="18"/>
                <w:lang w:eastAsia="zh-CN"/>
              </w:rPr>
              <w:t>6</w:t>
            </w:r>
            <w:r w:rsidRPr="00CF6CB9">
              <w:rPr>
                <w:rFonts w:ascii="Arial" w:hAnsi="Arial" w:cs="Arial"/>
                <w:sz w:val="18"/>
                <w:szCs w:val="18"/>
                <w:lang w:eastAsia="zh-CN"/>
              </w:rPr>
              <w:t>)</w:t>
            </w:r>
          </w:p>
          <w:p w14:paraId="2779F94F" w14:textId="03447388"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250 (Note </w:t>
            </w:r>
            <w:r>
              <w:rPr>
                <w:rFonts w:ascii="Arial" w:hAnsi="Arial" w:cs="Arial"/>
                <w:sz w:val="18"/>
                <w:szCs w:val="18"/>
                <w:lang w:eastAsia="zh-CN"/>
              </w:rPr>
              <w:t>7</w:t>
            </w:r>
            <w:r w:rsidRPr="00CF6CB9">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E1881"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DDEC74E"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eastAsia="SimSun" w:hAnsi="Arial" w:cs="Arial"/>
                <w:sz w:val="18"/>
                <w:szCs w:val="18"/>
                <w:lang w:eastAsia="zh-CN"/>
              </w:rPr>
              <w:t xml:space="preserve">50 MHz </w:t>
            </w:r>
            <w:r w:rsidRPr="00CF6CB9">
              <w:rPr>
                <w:rFonts w:ascii="Arial" w:hAnsi="Arial" w:cs="Arial"/>
                <w:sz w:val="18"/>
                <w:szCs w:val="18"/>
                <w:lang w:eastAsia="zh-CN"/>
              </w:rPr>
              <w:t xml:space="preserve">NR </w:t>
            </w:r>
            <w:r w:rsidRPr="00CF6CB9">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hideMark/>
          </w:tcPr>
          <w:p w14:paraId="1690EF41"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14:paraId="0E39FB5A" w14:textId="77777777" w:rsidR="001445D4" w:rsidRPr="00CF6CB9"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616C5414" w14:textId="77777777" w:rsidR="001445D4"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503BF807" w14:textId="13E27FCD"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1445D4" w:rsidRPr="00CF6CB9" w14:paraId="6441EFAC" w14:textId="77777777" w:rsidTr="001445D4">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C68880D" w14:textId="77777777" w:rsidR="001445D4" w:rsidRPr="00CF6CB9" w:rsidRDefault="001445D4" w:rsidP="001445D4">
            <w:pPr>
              <w:keepNext/>
              <w:keepLines/>
              <w:spacing w:after="0"/>
              <w:jc w:val="center"/>
              <w:rPr>
                <w:rFonts w:ascii="Arial" w:eastAsia="SimSun" w:hAnsi="Arial" w:cs="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0" w:type="auto"/>
            <w:tcBorders>
              <w:top w:val="single" w:sz="6" w:space="0" w:color="auto"/>
              <w:left w:val="single" w:sz="6" w:space="0" w:color="auto"/>
              <w:bottom w:val="single" w:sz="6" w:space="0" w:color="auto"/>
              <w:right w:val="single" w:sz="6" w:space="0" w:color="auto"/>
            </w:tcBorders>
            <w:hideMark/>
          </w:tcPr>
          <w:p w14:paraId="61382679" w14:textId="0AE3C70B"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400 (Note </w:t>
            </w:r>
            <w:r>
              <w:rPr>
                <w:rFonts w:ascii="Arial" w:hAnsi="Arial" w:cs="Arial"/>
                <w:sz w:val="18"/>
                <w:szCs w:val="18"/>
                <w:lang w:eastAsia="zh-CN"/>
              </w:rPr>
              <w:t>7</w:t>
            </w:r>
            <w:r w:rsidRPr="00CF6CB9">
              <w:rPr>
                <w:rFonts w:ascii="Arial" w:hAnsi="Arial" w:cs="Arial"/>
                <w:sz w:val="18"/>
                <w:szCs w:val="18"/>
                <w:lang w:eastAsia="zh-CN"/>
              </w:rPr>
              <w:t>)</w:t>
            </w:r>
          </w:p>
          <w:p w14:paraId="4228E24C" w14:textId="423351C6" w:rsidR="001445D4" w:rsidRPr="00CF6CB9" w:rsidRDefault="001445D4" w:rsidP="001445D4">
            <w:pPr>
              <w:keepNext/>
              <w:keepLines/>
              <w:spacing w:after="0"/>
              <w:jc w:val="center"/>
              <w:rPr>
                <w:rFonts w:ascii="Arial" w:hAnsi="Arial" w:cs="Arial"/>
                <w:sz w:val="18"/>
                <w:szCs w:val="18"/>
                <w:lang w:eastAsia="zh-CN"/>
              </w:rPr>
            </w:pP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 250 (Note </w:t>
            </w:r>
            <w:r>
              <w:rPr>
                <w:rFonts w:ascii="Arial" w:hAnsi="Arial" w:cs="Arial"/>
                <w:sz w:val="18"/>
                <w:szCs w:val="18"/>
                <w:lang w:eastAsia="zh-CN"/>
              </w:rPr>
              <w:t>6</w:t>
            </w:r>
            <w:r w:rsidRPr="00CF6CB9">
              <w:rPr>
                <w:rFonts w:ascii="Arial" w:hAnsi="Arial" w:cs="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57E5E7E"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4BFBDC4B"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 xml:space="preserve">200 MHz NR </w:t>
            </w:r>
            <w:r w:rsidRPr="00CF6CB9">
              <w:rPr>
                <w:rFonts w:ascii="Arial" w:hAnsi="Arial" w:cs="Arial"/>
                <w:sz w:val="18"/>
                <w:szCs w:val="18"/>
                <w:lang w:eastAsia="en-GB"/>
              </w:rPr>
              <w:t>(Note 2)</w:t>
            </w:r>
          </w:p>
        </w:tc>
        <w:tc>
          <w:tcPr>
            <w:tcW w:w="1955" w:type="dxa"/>
            <w:tcBorders>
              <w:top w:val="single" w:sz="6" w:space="0" w:color="auto"/>
              <w:left w:val="single" w:sz="6" w:space="0" w:color="auto"/>
              <w:bottom w:val="single" w:sz="6" w:space="0" w:color="auto"/>
              <w:right w:val="single" w:sz="6" w:space="0" w:color="auto"/>
            </w:tcBorders>
            <w:hideMark/>
          </w:tcPr>
          <w:p w14:paraId="183EFEE4" w14:textId="77777777"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cs="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cs="Arial"/>
                <w:sz w:val="18"/>
                <w:szCs w:val="18"/>
                <w:lang w:eastAsia="zh-CN"/>
              </w:rPr>
              <w:t>)</w:t>
            </w:r>
          </w:p>
        </w:tc>
        <w:tc>
          <w:tcPr>
            <w:tcW w:w="1346" w:type="dxa"/>
            <w:tcBorders>
              <w:top w:val="single" w:sz="6" w:space="0" w:color="auto"/>
              <w:left w:val="single" w:sz="6" w:space="0" w:color="auto"/>
              <w:bottom w:val="single" w:sz="6" w:space="0" w:color="auto"/>
              <w:right w:val="single" w:sz="6" w:space="0" w:color="auto"/>
            </w:tcBorders>
          </w:tcPr>
          <w:p w14:paraId="4B20DFB6" w14:textId="77777777" w:rsidR="001445D4" w:rsidRPr="00CF6CB9"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473316AB" w14:textId="77777777" w:rsidR="001445D4" w:rsidRDefault="001445D4" w:rsidP="001445D4">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00980D46" w14:textId="0DF977E3" w:rsidR="001445D4" w:rsidRPr="00CF6CB9" w:rsidRDefault="001445D4" w:rsidP="001445D4">
            <w:pPr>
              <w:keepNext/>
              <w:keepLines/>
              <w:spacing w:after="0"/>
              <w:jc w:val="center"/>
              <w:rPr>
                <w:rFonts w:ascii="Arial" w:hAnsi="Arial" w:cs="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1445D4" w:rsidRPr="00CF6CB9" w14:paraId="543AFF7F" w14:textId="77777777" w:rsidTr="00C93774">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509490FF" w14:textId="77777777" w:rsidR="001445D4" w:rsidRPr="00CF6CB9" w:rsidRDefault="001445D4" w:rsidP="001445D4">
            <w:pPr>
              <w:keepNext/>
              <w:keepLines/>
              <w:spacing w:after="0"/>
              <w:ind w:left="851" w:hanging="851"/>
              <w:rPr>
                <w:rFonts w:ascii="Arial" w:hAnsi="Arial" w:cs="Arial"/>
                <w:sz w:val="18"/>
                <w:szCs w:val="18"/>
                <w:lang w:eastAsia="zh-CN"/>
              </w:rPr>
            </w:pPr>
            <w:r w:rsidRPr="00CF6CB9">
              <w:rPr>
                <w:rFonts w:ascii="Arial" w:hAnsi="Arial" w:cs="Arial"/>
                <w:sz w:val="18"/>
                <w:szCs w:val="18"/>
                <w:lang w:eastAsia="zh-CN"/>
              </w:rPr>
              <w:t>NOTE 1:</w:t>
            </w:r>
            <w:r w:rsidRPr="00CF6CB9">
              <w:rPr>
                <w:rFonts w:ascii="Arial" w:hAnsi="Arial" w:cs="Arial"/>
                <w:sz w:val="18"/>
                <w:szCs w:val="18"/>
                <w:lang w:eastAsia="zh-CN"/>
              </w:rPr>
              <w:tab/>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cs="Arial"/>
                <w:sz w:val="18"/>
                <w:szCs w:val="18"/>
                <w:lang w:eastAsia="zh-CN"/>
              </w:rPr>
              <w:t xml:space="preserve"> is the nominal</w:t>
            </w:r>
            <w:r w:rsidRPr="00CF6CB9">
              <w:rPr>
                <w:rFonts w:ascii="Arial" w:hAnsi="Arial" w:cs="Arial"/>
                <w:i/>
                <w:sz w:val="18"/>
                <w:szCs w:val="18"/>
                <w:lang w:eastAsia="zh-CN"/>
              </w:rPr>
              <w:t xml:space="preserve"> bandwidth</w:t>
            </w:r>
            <w:r w:rsidRPr="00CF6CB9">
              <w:rPr>
                <w:rFonts w:ascii="Arial" w:hAnsi="Arial" w:cs="Arial" w:hint="eastAsia"/>
                <w:i/>
                <w:sz w:val="18"/>
                <w:szCs w:val="18"/>
                <w:lang w:eastAsia="zh-CN"/>
              </w:rPr>
              <w:t xml:space="preserve"> </w:t>
            </w:r>
            <w:r w:rsidRPr="00CF6CB9">
              <w:rPr>
                <w:rFonts w:ascii="Arial" w:hAnsi="Arial" w:cs="Arial"/>
                <w:i/>
                <w:sz w:val="18"/>
                <w:szCs w:val="18"/>
                <w:lang w:eastAsia="zh-CN"/>
              </w:rPr>
              <w:t>configuration</w:t>
            </w:r>
            <w:r w:rsidRPr="00CF6CB9">
              <w:rPr>
                <w:rFonts w:ascii="Arial" w:hAnsi="Arial" w:cs="Arial"/>
                <w:sz w:val="18"/>
                <w:szCs w:val="18"/>
                <w:lang w:eastAsia="zh-CN"/>
              </w:rPr>
              <w:t xml:space="preserve"> of the assumed adjacent channel carrier.</w:t>
            </w:r>
          </w:p>
          <w:p w14:paraId="6E8B6113" w14:textId="77777777" w:rsidR="001445D4" w:rsidRPr="00CF6CB9" w:rsidRDefault="001445D4" w:rsidP="001445D4">
            <w:pPr>
              <w:keepNext/>
              <w:keepLines/>
              <w:spacing w:after="0"/>
              <w:ind w:left="851" w:hanging="851"/>
              <w:rPr>
                <w:rFonts w:ascii="Arial" w:hAnsi="Arial" w:cs="Arial"/>
                <w:sz w:val="18"/>
                <w:szCs w:val="18"/>
                <w:lang w:eastAsia="en-GB"/>
              </w:rPr>
            </w:pPr>
            <w:r w:rsidRPr="00CF6CB9">
              <w:rPr>
                <w:rFonts w:ascii="Arial" w:hAnsi="Arial" w:cs="Arial"/>
                <w:sz w:val="18"/>
                <w:szCs w:val="18"/>
                <w:lang w:eastAsia="en-GB"/>
              </w:rPr>
              <w:t>NOTE 2:</w:t>
            </w:r>
            <w:r w:rsidRPr="00CF6CB9">
              <w:rPr>
                <w:rFonts w:ascii="Arial" w:hAnsi="Arial" w:cs="Arial"/>
                <w:sz w:val="18"/>
                <w:szCs w:val="18"/>
                <w:lang w:eastAsia="en-GB"/>
              </w:rPr>
              <w:tab/>
              <w:t>With SCS that provides nominal</w:t>
            </w:r>
            <w:r w:rsidRPr="00CF6CB9">
              <w:rPr>
                <w:rFonts w:ascii="Arial" w:hAnsi="Arial" w:cs="Arial"/>
                <w:i/>
                <w:sz w:val="18"/>
                <w:szCs w:val="18"/>
                <w:lang w:eastAsia="en-GB"/>
              </w:rPr>
              <w:t xml:space="preserve"> bandwidth configuration</w:t>
            </w:r>
            <w:r w:rsidRPr="00CF6CB9">
              <w:rPr>
                <w:rFonts w:ascii="Arial" w:hAnsi="Arial" w:cs="Arial"/>
                <w:sz w:val="18"/>
                <w:szCs w:val="18"/>
                <w:lang w:eastAsia="en-GB"/>
              </w:rPr>
              <w:t xml:space="preserve"> (</w:t>
            </w:r>
            <w:proofErr w:type="spellStart"/>
            <w:r w:rsidRPr="00CF6CB9">
              <w:rPr>
                <w:rFonts w:ascii="Arial" w:hAnsi="Arial" w:cs="Arial"/>
                <w:sz w:val="18"/>
                <w:szCs w:val="18"/>
                <w:lang w:eastAsia="en-GB"/>
              </w:rPr>
              <w:t>BW</w:t>
            </w:r>
            <w:r w:rsidRPr="00CF6CB9">
              <w:rPr>
                <w:rFonts w:ascii="Arial" w:hAnsi="Arial" w:cs="Arial"/>
                <w:sz w:val="18"/>
                <w:szCs w:val="18"/>
                <w:vertAlign w:val="subscript"/>
                <w:lang w:eastAsia="en-GB"/>
              </w:rPr>
              <w:t>Config</w:t>
            </w:r>
            <w:proofErr w:type="spellEnd"/>
            <w:r w:rsidRPr="00CF6CB9">
              <w:rPr>
                <w:rFonts w:ascii="Arial" w:hAnsi="Arial" w:cs="Arial"/>
                <w:sz w:val="18"/>
                <w:szCs w:val="18"/>
                <w:lang w:eastAsia="en-GB"/>
              </w:rPr>
              <w:t>).</w:t>
            </w:r>
          </w:p>
          <w:p w14:paraId="7417F8F4" w14:textId="77777777"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NOTE 3:</w:t>
            </w:r>
            <w:r w:rsidRPr="00CF6CB9">
              <w:rPr>
                <w:rFonts w:ascii="Arial" w:eastAsia="SimSun" w:hAnsi="Arial" w:cs="Arial"/>
                <w:sz w:val="18"/>
                <w:szCs w:val="18"/>
                <w:lang w:eastAsia="zh-CN"/>
              </w:rPr>
              <w:tab/>
              <w:t>Applicable to bands defined within the frequency spectrum range of 24.25 – 33.4 GHz.</w:t>
            </w:r>
          </w:p>
          <w:p w14:paraId="0EF25753" w14:textId="5094422A"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NOTE 4:</w:t>
            </w:r>
            <w:r w:rsidRPr="00CF6CB9">
              <w:rPr>
                <w:rFonts w:ascii="Arial" w:eastAsia="SimSun" w:hAnsi="Arial" w:cs="Arial"/>
                <w:sz w:val="18"/>
                <w:szCs w:val="18"/>
                <w:lang w:eastAsia="zh-CN"/>
              </w:rPr>
              <w:tab/>
              <w:t xml:space="preserve">Applicable to bands defined within the frequency spectrum range of 37 –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GHz.</w:t>
            </w:r>
          </w:p>
          <w:p w14:paraId="020CD470" w14:textId="2E79F275"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5</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to bands defined within the frequency spectrum range of </w:t>
            </w:r>
            <w:r>
              <w:rPr>
                <w:rFonts w:ascii="Arial" w:eastAsia="SimSun" w:hAnsi="Arial" w:cs="Arial"/>
                <w:sz w:val="18"/>
                <w:szCs w:val="18"/>
                <w:lang w:eastAsia="zh-CN"/>
              </w:rPr>
              <w:t>43.5</w:t>
            </w:r>
            <w:r w:rsidRPr="00CF6CB9">
              <w:rPr>
                <w:rFonts w:ascii="Arial" w:eastAsia="SimSun" w:hAnsi="Arial" w:cs="Arial"/>
                <w:sz w:val="18"/>
                <w:szCs w:val="18"/>
                <w:lang w:eastAsia="zh-CN"/>
              </w:rPr>
              <w:t xml:space="preserve"> – 52.6 GHz.</w:t>
            </w:r>
          </w:p>
          <w:p w14:paraId="393BAF6C" w14:textId="3655FFD1"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6</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in case the </w:t>
            </w:r>
            <w:r w:rsidRPr="00CF6CB9">
              <w:rPr>
                <w:rFonts w:ascii="Arial" w:eastAsia="SimSun" w:hAnsi="Arial" w:cs="Arial"/>
                <w:i/>
                <w:sz w:val="18"/>
                <w:szCs w:val="18"/>
                <w:lang w:eastAsia="zh-CN"/>
              </w:rPr>
              <w:t>repeater</w:t>
            </w:r>
            <w:r w:rsidRPr="00CF6CB9">
              <w:rPr>
                <w:rFonts w:ascii="Arial" w:hAnsi="Arial" w:cs="Arial"/>
                <w:i/>
                <w:sz w:val="18"/>
                <w:szCs w:val="18"/>
                <w:lang w:eastAsia="en-GB"/>
              </w:rPr>
              <w:t xml:space="preserve"> passband</w:t>
            </w:r>
            <w:r w:rsidRPr="00CF6CB9">
              <w:rPr>
                <w:rFonts w:ascii="Arial" w:eastAsia="SimSun" w:hAnsi="Arial" w:cs="Arial"/>
                <w:sz w:val="18"/>
                <w:szCs w:val="18"/>
                <w:lang w:eastAsia="zh-CN"/>
              </w:rPr>
              <w:t xml:space="preserve"> at the other edge of the gap is ≤ 100 </w:t>
            </w:r>
            <w:proofErr w:type="spellStart"/>
            <w:r w:rsidRPr="00CF6CB9">
              <w:rPr>
                <w:rFonts w:ascii="Arial" w:eastAsia="SimSun" w:hAnsi="Arial" w:cs="Arial"/>
                <w:sz w:val="18"/>
                <w:szCs w:val="18"/>
                <w:lang w:eastAsia="zh-CN"/>
              </w:rPr>
              <w:t>MHz.</w:t>
            </w:r>
            <w:proofErr w:type="spellEnd"/>
          </w:p>
          <w:p w14:paraId="41C596E7" w14:textId="031FADD6" w:rsidR="001445D4" w:rsidRPr="00CF6CB9" w:rsidRDefault="001445D4" w:rsidP="001445D4">
            <w:pPr>
              <w:keepNext/>
              <w:keepLines/>
              <w:spacing w:after="0"/>
              <w:ind w:left="851" w:hanging="851"/>
              <w:rPr>
                <w:rFonts w:ascii="Arial" w:eastAsia="SimSun" w:hAnsi="Arial" w:cs="Arial"/>
                <w:sz w:val="18"/>
                <w:szCs w:val="18"/>
                <w:lang w:eastAsia="zh-CN"/>
              </w:rPr>
            </w:pPr>
            <w:r w:rsidRPr="00CF6CB9">
              <w:rPr>
                <w:rFonts w:ascii="Arial" w:eastAsia="SimSun" w:hAnsi="Arial" w:cs="Arial"/>
                <w:sz w:val="18"/>
                <w:szCs w:val="18"/>
                <w:lang w:eastAsia="zh-CN"/>
              </w:rPr>
              <w:t xml:space="preserve">NOTE </w:t>
            </w:r>
            <w:r>
              <w:rPr>
                <w:rFonts w:ascii="Arial" w:eastAsia="SimSun" w:hAnsi="Arial" w:cs="Arial"/>
                <w:sz w:val="18"/>
                <w:szCs w:val="18"/>
                <w:lang w:eastAsia="zh-CN"/>
              </w:rPr>
              <w:t>7</w:t>
            </w:r>
            <w:r w:rsidRPr="00CF6CB9">
              <w:rPr>
                <w:rFonts w:ascii="Arial" w:eastAsia="SimSun" w:hAnsi="Arial" w:cs="Arial"/>
                <w:sz w:val="18"/>
                <w:szCs w:val="18"/>
                <w:lang w:eastAsia="zh-CN"/>
              </w:rPr>
              <w:t>:</w:t>
            </w:r>
            <w:r w:rsidRPr="00CF6CB9">
              <w:rPr>
                <w:rFonts w:ascii="Arial" w:eastAsia="SimSun" w:hAnsi="Arial" w:cs="Arial"/>
                <w:sz w:val="18"/>
                <w:szCs w:val="18"/>
                <w:lang w:eastAsia="zh-CN"/>
              </w:rPr>
              <w:tab/>
              <w:t xml:space="preserve">Applicable in case the </w:t>
            </w:r>
            <w:r w:rsidRPr="00CF6CB9">
              <w:rPr>
                <w:rFonts w:ascii="Arial" w:eastAsia="SimSun" w:hAnsi="Arial" w:cs="Arial"/>
                <w:i/>
                <w:sz w:val="18"/>
                <w:szCs w:val="18"/>
                <w:lang w:eastAsia="zh-CN"/>
              </w:rPr>
              <w:t>repeater</w:t>
            </w:r>
            <w:r w:rsidRPr="00CF6CB9">
              <w:rPr>
                <w:rFonts w:ascii="Arial" w:hAnsi="Arial" w:cs="Arial"/>
                <w:i/>
                <w:sz w:val="18"/>
                <w:szCs w:val="18"/>
                <w:lang w:eastAsia="en-GB"/>
              </w:rPr>
              <w:t xml:space="preserve"> passband</w:t>
            </w:r>
            <w:r w:rsidRPr="00CF6CB9">
              <w:rPr>
                <w:rFonts w:ascii="Arial" w:eastAsia="SimSun" w:hAnsi="Arial" w:cs="Arial"/>
                <w:sz w:val="18"/>
                <w:szCs w:val="18"/>
                <w:lang w:eastAsia="zh-CN"/>
              </w:rPr>
              <w:t xml:space="preserve"> at the other edge of the gap is &gt; 100 </w:t>
            </w:r>
            <w:proofErr w:type="spellStart"/>
            <w:r w:rsidRPr="00CF6CB9">
              <w:rPr>
                <w:rFonts w:ascii="Arial" w:eastAsia="SimSun" w:hAnsi="Arial" w:cs="Arial"/>
                <w:sz w:val="18"/>
                <w:szCs w:val="18"/>
                <w:lang w:eastAsia="zh-CN"/>
              </w:rPr>
              <w:t>MHz.</w:t>
            </w:r>
            <w:proofErr w:type="spellEnd"/>
          </w:p>
        </w:tc>
      </w:tr>
    </w:tbl>
    <w:p w14:paraId="76689455" w14:textId="77777777" w:rsidR="00CF6CB9" w:rsidRPr="00CF6CB9" w:rsidRDefault="00CF6CB9" w:rsidP="00CF6CB9">
      <w:pPr>
        <w:rPr>
          <w:szCs w:val="24"/>
          <w:lang w:eastAsia="en-GB"/>
        </w:rPr>
      </w:pPr>
    </w:p>
    <w:p w14:paraId="250F81FB" w14:textId="19D2E00C"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lastRenderedPageBreak/>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 xml:space="preserve">-4: </w:t>
      </w:r>
      <w:r w:rsidRPr="00CF6CB9">
        <w:rPr>
          <w:rFonts w:ascii="Arial" w:hAnsi="Arial"/>
          <w:b/>
          <w:i/>
          <w:lang w:eastAsia="en-GB"/>
        </w:rPr>
        <w:t>Repeater type 2-O</w:t>
      </w:r>
      <w:r w:rsidRPr="00CF6CB9">
        <w:rPr>
          <w:rFonts w:ascii="Arial" w:hAnsi="Arial"/>
          <w:b/>
          <w:lang w:eastAsia="en-GB"/>
        </w:rP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F6CB9" w:rsidRPr="00CF6CB9" w14:paraId="145C1A5D" w14:textId="77777777" w:rsidTr="00C937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EFA52D2"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eastAsia="SimSun" w:hAnsi="Arial"/>
                <w:b/>
                <w:i/>
                <w:sz w:val="18"/>
                <w:szCs w:val="18"/>
                <w:lang w:eastAsia="zh-CN"/>
              </w:rPr>
              <w:t>Repeater channel bandwidth</w:t>
            </w:r>
            <w:r w:rsidRPr="00CF6CB9">
              <w:rPr>
                <w:rFonts w:ascii="Arial" w:hAnsi="Arial"/>
                <w:b/>
                <w:sz w:val="18"/>
                <w:szCs w:val="18"/>
                <w:lang w:eastAsia="zh-CN"/>
              </w:rPr>
              <w:t xml:space="preserve"> </w:t>
            </w:r>
            <w:r w:rsidRPr="00CF6CB9">
              <w:rPr>
                <w:rFonts w:ascii="Arial" w:eastAsia="SimSun" w:hAnsi="Arial"/>
                <w:b/>
                <w:sz w:val="18"/>
                <w:szCs w:val="18"/>
                <w:lang w:eastAsia="zh-CN"/>
              </w:rPr>
              <w:t xml:space="preserve">of </w:t>
            </w:r>
            <w:r w:rsidRPr="00CF6CB9">
              <w:rPr>
                <w:rFonts w:ascii="Arial" w:eastAsia="SimSun" w:hAnsi="Arial"/>
                <w:b/>
                <w:i/>
                <w:sz w:val="18"/>
                <w:szCs w:val="18"/>
                <w:lang w:eastAsia="zh-CN"/>
              </w:rPr>
              <w:t>l</w:t>
            </w:r>
            <w:r w:rsidRPr="00CF6CB9">
              <w:rPr>
                <w:rFonts w:ascii="Arial" w:eastAsia="SimSun" w:hAnsi="Arial" w:cs="Arial"/>
                <w:b/>
                <w:i/>
                <w:sz w:val="18"/>
                <w:szCs w:val="18"/>
                <w:lang w:eastAsia="zh-CN"/>
              </w:rPr>
              <w:t>owest/highest carrier</w:t>
            </w:r>
            <w:r w:rsidRPr="00CF6CB9">
              <w:rPr>
                <w:rFonts w:ascii="Arial" w:hAnsi="Arial"/>
                <w:b/>
                <w:sz w:val="18"/>
                <w:szCs w:val="18"/>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44483DEC" w14:textId="77777777" w:rsidR="00CF6CB9" w:rsidRPr="00CF6CB9" w:rsidRDefault="00CF6CB9" w:rsidP="00CF6CB9">
            <w:pPr>
              <w:keepNext/>
              <w:keepLines/>
              <w:spacing w:after="0"/>
              <w:jc w:val="center"/>
              <w:rPr>
                <w:rFonts w:ascii="Arial" w:hAnsi="Arial" w:cs="Arial"/>
                <w:b/>
                <w:sz w:val="18"/>
                <w:szCs w:val="18"/>
                <w:lang w:eastAsia="zh-CN"/>
              </w:rPr>
            </w:pPr>
            <w:r w:rsidRPr="00CF6CB9">
              <w:rPr>
                <w:rFonts w:ascii="Arial" w:hAnsi="Arial" w:cs="Arial"/>
                <w:b/>
                <w:i/>
                <w:sz w:val="18"/>
                <w:szCs w:val="18"/>
                <w:lang w:eastAsia="zh-CN"/>
              </w:rPr>
              <w:t>Gap between passbands</w:t>
            </w:r>
            <w:r w:rsidRPr="00CF6CB9">
              <w:rPr>
                <w:rFonts w:ascii="Arial" w:hAnsi="Arial" w:cs="Arial"/>
                <w:b/>
                <w:sz w:val="18"/>
                <w:szCs w:val="18"/>
                <w:lang w:eastAsia="zh-CN"/>
              </w:rPr>
              <w:t xml:space="preserve"> size (</w:t>
            </w:r>
            <w:proofErr w:type="spellStart"/>
            <w:r w:rsidRPr="00CF6CB9">
              <w:rPr>
                <w:rFonts w:ascii="Arial" w:hAnsi="Arial" w:cs="Arial"/>
                <w:b/>
                <w:sz w:val="18"/>
                <w:szCs w:val="18"/>
                <w:lang w:eastAsia="zh-CN"/>
              </w:rPr>
              <w:t>W</w:t>
            </w:r>
            <w:r w:rsidRPr="00CF6CB9">
              <w:rPr>
                <w:rFonts w:ascii="Arial" w:hAnsi="Arial" w:cs="Arial"/>
                <w:b/>
                <w:sz w:val="18"/>
                <w:szCs w:val="18"/>
                <w:vertAlign w:val="subscript"/>
                <w:lang w:eastAsia="zh-CN"/>
              </w:rPr>
              <w:t>gap</w:t>
            </w:r>
            <w:proofErr w:type="spellEnd"/>
            <w:r w:rsidRPr="00CF6CB9">
              <w:rPr>
                <w:rFonts w:ascii="Arial" w:hAnsi="Arial" w:cs="Arial"/>
                <w:b/>
                <w:sz w:val="18"/>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27C5556"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eastAsia="SimSun" w:hAnsi="Arial"/>
                <w:b/>
                <w:i/>
                <w:sz w:val="18"/>
                <w:szCs w:val="18"/>
                <w:lang w:eastAsia="zh-CN"/>
              </w:rPr>
              <w:t>Repeater</w:t>
            </w:r>
            <w:r w:rsidRPr="00CF6CB9">
              <w:rPr>
                <w:rFonts w:ascii="Arial" w:hAnsi="Arial"/>
                <w:b/>
                <w:sz w:val="18"/>
                <w:szCs w:val="18"/>
                <w:lang w:eastAsia="zh-CN"/>
              </w:rPr>
              <w:t xml:space="preserve"> adjacent channel centre frequency offset below or above the </w:t>
            </w:r>
            <w:r w:rsidRPr="00CF6CB9">
              <w:rPr>
                <w:rFonts w:ascii="Arial" w:eastAsia="SimSun" w:hAnsi="Arial"/>
                <w:b/>
                <w:i/>
                <w:sz w:val="18"/>
                <w:szCs w:val="18"/>
                <w:lang w:eastAsia="zh-CN"/>
              </w:rPr>
              <w:t>sub-block</w:t>
            </w:r>
            <w:r w:rsidRPr="00CF6CB9">
              <w:rPr>
                <w:rFonts w:ascii="Arial" w:eastAsia="SimSun" w:hAnsi="Arial"/>
                <w:b/>
                <w:sz w:val="18"/>
                <w:szCs w:val="18"/>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16E28C7A"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C33DBB2"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C7FF80F" w14:textId="77777777" w:rsidR="00CF6CB9" w:rsidRPr="00CF6CB9" w:rsidRDefault="00CF6CB9" w:rsidP="00CF6CB9">
            <w:pPr>
              <w:keepNext/>
              <w:keepLines/>
              <w:spacing w:after="0"/>
              <w:jc w:val="center"/>
              <w:rPr>
                <w:rFonts w:ascii="Arial" w:hAnsi="Arial"/>
                <w:b/>
                <w:sz w:val="18"/>
                <w:szCs w:val="18"/>
                <w:lang w:eastAsia="zh-CN"/>
              </w:rPr>
            </w:pPr>
            <w:r w:rsidRPr="00CF6CB9">
              <w:rPr>
                <w:rFonts w:ascii="Arial" w:hAnsi="Arial"/>
                <w:b/>
                <w:sz w:val="18"/>
                <w:szCs w:val="18"/>
                <w:lang w:eastAsia="zh-CN"/>
              </w:rPr>
              <w:t>CACLR limit</w:t>
            </w:r>
          </w:p>
        </w:tc>
      </w:tr>
      <w:tr w:rsidR="00CF6CB9" w:rsidRPr="00CF6CB9" w14:paraId="0F59EC56" w14:textId="77777777" w:rsidTr="00C937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2C6C1D21" w14:textId="77777777" w:rsidR="00CF6CB9" w:rsidRPr="00CF6CB9" w:rsidRDefault="00CF6CB9" w:rsidP="00CF6CB9">
            <w:pPr>
              <w:keepNext/>
              <w:keepLines/>
              <w:spacing w:after="0"/>
              <w:jc w:val="center"/>
              <w:rPr>
                <w:rFonts w:ascii="Arial" w:eastAsia="SimSun" w:hAnsi="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AA64F6F" w14:textId="1E279076" w:rsidR="00CF6CB9" w:rsidRPr="00CF6CB9" w:rsidRDefault="00CF6CB9" w:rsidP="00CF6CB9">
            <w:pPr>
              <w:keepNext/>
              <w:keepLines/>
              <w:spacing w:after="0"/>
              <w:jc w:val="center"/>
              <w:rPr>
                <w:rFonts w:ascii="Arial" w:hAnsi="Arial" w:cs="Arial"/>
                <w:sz w:val="18"/>
                <w:szCs w:val="18"/>
                <w:lang w:eastAsia="en-GB"/>
              </w:rPr>
            </w:pPr>
            <w:r w:rsidRPr="00CF6CB9">
              <w:rPr>
                <w:rFonts w:ascii="Arial" w:hAnsi="Arial" w:cs="Arial"/>
                <w:sz w:val="18"/>
                <w:szCs w:val="18"/>
                <w:lang w:eastAsia="zh-CN"/>
              </w:rPr>
              <w:t>50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100 </w:t>
            </w:r>
            <w:r w:rsidRPr="00CF6CB9">
              <w:rPr>
                <w:rFonts w:ascii="Arial" w:hAnsi="Arial" w:cs="Arial"/>
                <w:sz w:val="18"/>
                <w:szCs w:val="18"/>
                <w:lang w:eastAsia="en-GB"/>
              </w:rPr>
              <w:t xml:space="preserve">(Note </w:t>
            </w:r>
            <w:r w:rsidR="00AB471A">
              <w:rPr>
                <w:rFonts w:ascii="Arial" w:hAnsi="Arial" w:cs="Arial"/>
                <w:sz w:val="18"/>
                <w:szCs w:val="18"/>
                <w:lang w:eastAsia="en-GB"/>
              </w:rPr>
              <w:t>6</w:t>
            </w:r>
            <w:r w:rsidRPr="00CF6CB9">
              <w:rPr>
                <w:rFonts w:ascii="Arial" w:hAnsi="Arial" w:cs="Arial"/>
                <w:sz w:val="18"/>
                <w:szCs w:val="18"/>
                <w:lang w:eastAsia="en-GB"/>
              </w:rPr>
              <w:t>)</w:t>
            </w:r>
          </w:p>
          <w:p w14:paraId="694223FF" w14:textId="4BCA57B9" w:rsidR="00CF6CB9" w:rsidRPr="00CF6CB9" w:rsidRDefault="00CF6CB9" w:rsidP="00CF6CB9">
            <w:pPr>
              <w:keepNext/>
              <w:keepLines/>
              <w:spacing w:after="0"/>
              <w:jc w:val="center"/>
              <w:rPr>
                <w:rFonts w:ascii="Arial" w:hAnsi="Arial" w:cs="Arial"/>
                <w:sz w:val="18"/>
                <w:szCs w:val="18"/>
                <w:lang w:eastAsia="zh-CN"/>
              </w:rPr>
            </w:pPr>
            <w:r w:rsidRPr="00CF6CB9">
              <w:rPr>
                <w:rFonts w:ascii="Arial" w:hAnsi="Arial" w:cs="Arial"/>
                <w:sz w:val="18"/>
                <w:szCs w:val="18"/>
                <w:lang w:eastAsia="zh-CN"/>
              </w:rPr>
              <w:t>50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250 (Note </w:t>
            </w:r>
            <w:r w:rsidR="00AB471A">
              <w:rPr>
                <w:rFonts w:ascii="Arial" w:hAnsi="Arial" w:cs="Arial"/>
                <w:sz w:val="18"/>
                <w:szCs w:val="18"/>
                <w:lang w:eastAsia="zh-CN"/>
              </w:rPr>
              <w:t>7</w:t>
            </w:r>
            <w:r w:rsidRPr="00CF6CB9">
              <w:rPr>
                <w:rFonts w:ascii="Arial" w:hAnsi="Arial" w:cs="Arial"/>
                <w:sz w:val="18"/>
                <w:szCs w:val="18"/>
                <w:lang w:eastAsia="zh-CN"/>
              </w:rPr>
              <w:t>)</w:t>
            </w:r>
          </w:p>
        </w:tc>
        <w:tc>
          <w:tcPr>
            <w:tcW w:w="2022" w:type="dxa"/>
            <w:tcBorders>
              <w:top w:val="single" w:sz="6" w:space="0" w:color="auto"/>
              <w:left w:val="single" w:sz="6" w:space="0" w:color="auto"/>
              <w:bottom w:val="single" w:sz="6" w:space="0" w:color="auto"/>
              <w:right w:val="single" w:sz="6" w:space="0" w:color="auto"/>
            </w:tcBorders>
            <w:hideMark/>
          </w:tcPr>
          <w:p w14:paraId="296BE333"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AF7F525"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eastAsia="SimSun" w:hAnsi="Arial"/>
                <w:sz w:val="18"/>
                <w:szCs w:val="18"/>
                <w:lang w:eastAsia="zh-CN"/>
              </w:rPr>
              <w:t xml:space="preserve">50 MHz </w:t>
            </w:r>
            <w:r w:rsidRPr="00CF6CB9">
              <w:rPr>
                <w:rFonts w:ascii="Arial" w:hAnsi="Arial"/>
                <w:sz w:val="18"/>
                <w:szCs w:val="18"/>
                <w:lang w:eastAsia="zh-CN"/>
              </w:rPr>
              <w:t xml:space="preserve">NR </w:t>
            </w:r>
            <w:r w:rsidRPr="00CF6CB9">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5844936"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7104D14D" w14:textId="77777777" w:rsidR="00AB471A" w:rsidRPr="00CF6CB9"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60DE785F" w14:textId="77777777" w:rsidR="00AB471A"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7F4B85D3" w14:textId="51BCC906" w:rsidR="00CF6CB9" w:rsidRPr="00CF6CB9" w:rsidRDefault="00AB471A" w:rsidP="00AB471A">
            <w:pPr>
              <w:keepNext/>
              <w:keepLines/>
              <w:spacing w:after="0"/>
              <w:jc w:val="center"/>
              <w:rPr>
                <w:rFonts w:ascii="Arial" w:hAnsi="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504DC40C" w14:textId="77777777" w:rsidTr="00C93774">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7CC5C50" w14:textId="77777777" w:rsidR="00CF6CB9" w:rsidRPr="00CF6CB9" w:rsidRDefault="00CF6CB9" w:rsidP="00CF6CB9">
            <w:pPr>
              <w:keepNext/>
              <w:keepLines/>
              <w:spacing w:after="0"/>
              <w:jc w:val="center"/>
              <w:rPr>
                <w:rFonts w:ascii="Arial" w:eastAsia="SimSun" w:hAnsi="Arial"/>
                <w:sz w:val="18"/>
                <w:szCs w:val="18"/>
                <w:lang w:eastAsia="zh-CN"/>
              </w:rPr>
            </w:pPr>
            <w:r w:rsidRPr="00CF6CB9">
              <w:rPr>
                <w:rFonts w:ascii="Arial" w:hAnsi="Arial" w:cs="Arial"/>
                <w:sz w:val="18"/>
                <w:szCs w:val="18"/>
                <w:lang w:eastAsia="en-GB"/>
              </w:rPr>
              <w:t xml:space="preserve"> </w:t>
            </w:r>
            <w:proofErr w:type="gramStart"/>
            <w:r w:rsidRPr="00CF6CB9">
              <w:rPr>
                <w:rFonts w:ascii="Arial" w:hAnsi="Arial" w:cs="Arial"/>
                <w:sz w:val="18"/>
                <w:szCs w:val="18"/>
                <w:lang w:eastAsia="en-GB"/>
              </w:rPr>
              <w:t>min(</w:t>
            </w:r>
            <w:proofErr w:type="gramEnd"/>
            <w:r w:rsidRPr="00CF6CB9">
              <w:rPr>
                <w:rFonts w:ascii="Arial" w:hAnsi="Arial" w:cs="Arial"/>
                <w:sz w:val="18"/>
                <w:szCs w:val="18"/>
                <w:lang w:eastAsia="en-GB"/>
              </w:rPr>
              <w:t xml:space="preserve">400MHz, </w:t>
            </w:r>
            <w:proofErr w:type="spellStart"/>
            <w:r w:rsidRPr="00CF6CB9">
              <w:rPr>
                <w:rFonts w:ascii="Arial" w:hAnsi="Arial" w:cs="Arial"/>
                <w:sz w:val="18"/>
                <w:szCs w:val="18"/>
                <w:lang w:eastAsia="en-GB"/>
              </w:rPr>
              <w:t>BW</w:t>
            </w:r>
            <w:r w:rsidRPr="00CF6CB9">
              <w:rPr>
                <w:rFonts w:ascii="Arial" w:hAnsi="Arial" w:cs="Arial"/>
                <w:i/>
                <w:sz w:val="18"/>
                <w:szCs w:val="18"/>
                <w:vertAlign w:val="subscript"/>
                <w:lang w:eastAsia="en-GB"/>
              </w:rPr>
              <w:t>passband</w:t>
            </w:r>
            <w:proofErr w:type="spellEnd"/>
            <w:r w:rsidRPr="00CF6CB9">
              <w:rPr>
                <w:rFonts w:ascii="Arial" w:hAnsi="Arial" w:cs="Arial"/>
                <w:sz w:val="18"/>
                <w:szCs w:val="18"/>
                <w:lang w:eastAsia="en-GB"/>
              </w:rPr>
              <w:t>)</w:t>
            </w:r>
          </w:p>
        </w:tc>
        <w:tc>
          <w:tcPr>
            <w:tcW w:w="1458" w:type="dxa"/>
            <w:tcBorders>
              <w:top w:val="single" w:sz="6" w:space="0" w:color="auto"/>
              <w:left w:val="single" w:sz="6" w:space="0" w:color="auto"/>
              <w:bottom w:val="single" w:sz="6" w:space="0" w:color="auto"/>
              <w:right w:val="single" w:sz="6" w:space="0" w:color="auto"/>
            </w:tcBorders>
            <w:hideMark/>
          </w:tcPr>
          <w:p w14:paraId="45FE1DF6" w14:textId="4E46B68B" w:rsidR="00CF6CB9" w:rsidRPr="00CF6CB9" w:rsidRDefault="00CF6CB9" w:rsidP="00CF6CB9">
            <w:pPr>
              <w:keepNext/>
              <w:keepLines/>
              <w:spacing w:after="0"/>
              <w:jc w:val="center"/>
              <w:rPr>
                <w:rFonts w:ascii="Arial" w:hAnsi="Arial" w:cs="Arial"/>
                <w:sz w:val="18"/>
                <w:szCs w:val="18"/>
                <w:lang w:eastAsia="en-GB"/>
              </w:rPr>
            </w:pPr>
            <w:r w:rsidRPr="00CF6CB9">
              <w:rPr>
                <w:rFonts w:ascii="Arial" w:hAnsi="Arial" w:cs="Arial"/>
                <w:sz w:val="18"/>
                <w:szCs w:val="18"/>
                <w:lang w:eastAsia="zh-CN"/>
              </w:rPr>
              <w:t>200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400 </w:t>
            </w:r>
            <w:r w:rsidRPr="00CF6CB9">
              <w:rPr>
                <w:rFonts w:ascii="Arial" w:hAnsi="Arial" w:cs="Arial"/>
                <w:sz w:val="18"/>
                <w:szCs w:val="18"/>
                <w:lang w:eastAsia="en-GB"/>
              </w:rPr>
              <w:t xml:space="preserve">(Note </w:t>
            </w:r>
            <w:r w:rsidR="00AB471A">
              <w:rPr>
                <w:rFonts w:ascii="Arial" w:hAnsi="Arial" w:cs="Arial"/>
                <w:sz w:val="18"/>
                <w:szCs w:val="18"/>
                <w:lang w:eastAsia="en-GB"/>
              </w:rPr>
              <w:t>7</w:t>
            </w:r>
            <w:r w:rsidRPr="00CF6CB9">
              <w:rPr>
                <w:rFonts w:ascii="Arial" w:hAnsi="Arial" w:cs="Arial"/>
                <w:sz w:val="18"/>
                <w:szCs w:val="18"/>
                <w:lang w:eastAsia="en-GB"/>
              </w:rPr>
              <w:t>)</w:t>
            </w:r>
          </w:p>
          <w:p w14:paraId="40D04959" w14:textId="6CE6F010" w:rsidR="00CF6CB9" w:rsidRPr="00CF6CB9" w:rsidRDefault="00CF6CB9" w:rsidP="00CF6CB9">
            <w:pPr>
              <w:keepNext/>
              <w:keepLines/>
              <w:spacing w:after="0"/>
              <w:jc w:val="center"/>
              <w:rPr>
                <w:rFonts w:ascii="Arial" w:hAnsi="Arial" w:cs="Arial"/>
                <w:sz w:val="18"/>
                <w:szCs w:val="18"/>
                <w:lang w:eastAsia="zh-CN"/>
              </w:rPr>
            </w:pPr>
            <w:r w:rsidRPr="00CF6CB9">
              <w:rPr>
                <w:rFonts w:ascii="Arial" w:hAnsi="Arial" w:cs="Arial"/>
                <w:sz w:val="18"/>
                <w:szCs w:val="18"/>
                <w:lang w:eastAsia="zh-CN"/>
              </w:rPr>
              <w:t>200 ≤</w:t>
            </w:r>
            <w:proofErr w:type="spellStart"/>
            <w:r w:rsidRPr="00CF6CB9">
              <w:rPr>
                <w:rFonts w:ascii="Arial" w:hAnsi="Arial" w:cs="Arial"/>
                <w:sz w:val="18"/>
                <w:szCs w:val="18"/>
                <w:lang w:eastAsia="zh-CN"/>
              </w:rPr>
              <w:t>W</w:t>
            </w:r>
            <w:r w:rsidRPr="00CF6CB9">
              <w:rPr>
                <w:rFonts w:ascii="Arial" w:hAnsi="Arial" w:cs="Arial"/>
                <w:sz w:val="18"/>
                <w:szCs w:val="18"/>
                <w:vertAlign w:val="subscript"/>
                <w:lang w:eastAsia="zh-CN"/>
              </w:rPr>
              <w:t>gap</w:t>
            </w:r>
            <w:proofErr w:type="spellEnd"/>
            <w:r w:rsidRPr="00CF6CB9">
              <w:rPr>
                <w:rFonts w:ascii="Arial" w:hAnsi="Arial" w:cs="Arial"/>
                <w:sz w:val="18"/>
                <w:szCs w:val="18"/>
                <w:lang w:eastAsia="zh-CN"/>
              </w:rPr>
              <w:t xml:space="preserve">&lt; 250 (Note </w:t>
            </w:r>
            <w:r w:rsidR="00AB471A">
              <w:rPr>
                <w:rFonts w:ascii="Arial" w:hAnsi="Arial" w:cs="Arial"/>
                <w:sz w:val="18"/>
                <w:szCs w:val="18"/>
                <w:lang w:eastAsia="zh-CN"/>
              </w:rPr>
              <w:t>6</w:t>
            </w:r>
            <w:r w:rsidRPr="00CF6CB9">
              <w:rPr>
                <w:rFonts w:ascii="Arial" w:hAnsi="Arial" w:cs="Arial"/>
                <w:sz w:val="18"/>
                <w:szCs w:val="18"/>
                <w:lang w:eastAsia="zh-CN"/>
              </w:rPr>
              <w:t>)</w:t>
            </w:r>
          </w:p>
        </w:tc>
        <w:tc>
          <w:tcPr>
            <w:tcW w:w="2022" w:type="dxa"/>
            <w:tcBorders>
              <w:top w:val="single" w:sz="6" w:space="0" w:color="auto"/>
              <w:left w:val="single" w:sz="6" w:space="0" w:color="auto"/>
              <w:bottom w:val="single" w:sz="6" w:space="0" w:color="auto"/>
              <w:right w:val="single" w:sz="6" w:space="0" w:color="auto"/>
            </w:tcBorders>
            <w:hideMark/>
          </w:tcPr>
          <w:p w14:paraId="119AB327"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6D78E25"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sz w:val="18"/>
                <w:szCs w:val="18"/>
                <w:lang w:eastAsia="zh-CN"/>
              </w:rPr>
              <w:t xml:space="preserve">200 MHz NR </w:t>
            </w:r>
            <w:r w:rsidRPr="00CF6CB9">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6751D5F" w14:textId="77777777" w:rsidR="00CF6CB9" w:rsidRPr="00CF6CB9" w:rsidRDefault="00CF6CB9" w:rsidP="00CF6CB9">
            <w:pPr>
              <w:keepNext/>
              <w:keepLines/>
              <w:spacing w:after="0"/>
              <w:jc w:val="center"/>
              <w:rPr>
                <w:rFonts w:ascii="Arial" w:hAnsi="Arial"/>
                <w:sz w:val="18"/>
                <w:szCs w:val="18"/>
                <w:lang w:eastAsia="zh-CN"/>
              </w:rPr>
            </w:pPr>
            <w:r w:rsidRPr="00CF6CB9">
              <w:rPr>
                <w:rFonts w:ascii="Arial" w:hAnsi="Arial"/>
                <w:sz w:val="18"/>
                <w:szCs w:val="18"/>
                <w:lang w:eastAsia="zh-CN"/>
              </w:rPr>
              <w:t>Square (</w:t>
            </w:r>
            <w:proofErr w:type="spellStart"/>
            <w:r w:rsidRPr="00CF6CB9">
              <w:rPr>
                <w:rFonts w:ascii="Arial" w:hAnsi="Arial" w:cs="Arial"/>
                <w:sz w:val="18"/>
                <w:szCs w:val="18"/>
                <w:lang w:eastAsia="zh-CN"/>
              </w:rPr>
              <w:t>BW</w:t>
            </w:r>
            <w:r w:rsidRPr="00CF6CB9">
              <w:rPr>
                <w:rFonts w:ascii="Arial" w:hAnsi="Arial" w:cs="Arial"/>
                <w:sz w:val="18"/>
                <w:szCs w:val="18"/>
                <w:vertAlign w:val="subscript"/>
                <w:lang w:eastAsia="zh-CN"/>
              </w:rPr>
              <w:t>Config</w:t>
            </w:r>
            <w:proofErr w:type="spellEnd"/>
            <w:r w:rsidRPr="00CF6CB9">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5705B89" w14:textId="77777777" w:rsidR="00AB471A" w:rsidRPr="00CF6CB9"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5.7</w:t>
            </w:r>
            <w:r w:rsidRPr="00CF6CB9">
              <w:rPr>
                <w:rFonts w:ascii="Arial" w:hAnsi="Arial"/>
                <w:sz w:val="18"/>
                <w:lang w:eastAsia="en-GB"/>
              </w:rPr>
              <w:t xml:space="preserve"> (Note 3)</w:t>
            </w:r>
          </w:p>
          <w:p w14:paraId="22748C7C" w14:textId="77777777" w:rsidR="00AB471A" w:rsidRDefault="00AB471A" w:rsidP="00AB471A">
            <w:pPr>
              <w:keepNext/>
              <w:keepLines/>
              <w:spacing w:after="0"/>
              <w:jc w:val="center"/>
              <w:rPr>
                <w:rFonts w:ascii="Arial" w:hAnsi="Arial"/>
                <w:sz w:val="18"/>
                <w:lang w:eastAsia="en-GB"/>
              </w:rPr>
            </w:pPr>
            <w:r w:rsidRPr="00CF6CB9">
              <w:rPr>
                <w:rFonts w:ascii="Arial" w:hAnsi="Arial"/>
                <w:sz w:val="18"/>
                <w:lang w:eastAsia="en-GB"/>
              </w:rPr>
              <w:t>2</w:t>
            </w:r>
            <w:r>
              <w:rPr>
                <w:rFonts w:ascii="Arial" w:hAnsi="Arial"/>
                <w:sz w:val="18"/>
                <w:lang w:eastAsia="en-GB"/>
              </w:rPr>
              <w:t>3.4</w:t>
            </w:r>
            <w:r w:rsidRPr="00CF6CB9">
              <w:rPr>
                <w:rFonts w:ascii="Arial" w:hAnsi="Arial"/>
                <w:sz w:val="18"/>
                <w:lang w:eastAsia="en-GB"/>
              </w:rPr>
              <w:t xml:space="preserve"> (Note 4)</w:t>
            </w:r>
          </w:p>
          <w:p w14:paraId="6715F465" w14:textId="6C3E323B" w:rsidR="00CF6CB9" w:rsidRPr="00CF6CB9" w:rsidRDefault="00AB471A" w:rsidP="00AB471A">
            <w:pPr>
              <w:keepNext/>
              <w:keepLines/>
              <w:spacing w:after="0"/>
              <w:jc w:val="center"/>
              <w:rPr>
                <w:rFonts w:ascii="Arial" w:hAnsi="Arial"/>
                <w:sz w:val="18"/>
                <w:szCs w:val="18"/>
                <w:lang w:eastAsia="zh-CN"/>
              </w:rPr>
            </w:pPr>
            <w:r w:rsidRPr="00CF6CB9">
              <w:rPr>
                <w:rFonts w:ascii="Arial" w:hAnsi="Arial"/>
                <w:sz w:val="18"/>
                <w:lang w:eastAsia="en-GB"/>
              </w:rPr>
              <w:t>2</w:t>
            </w:r>
            <w:r>
              <w:rPr>
                <w:rFonts w:ascii="Arial" w:hAnsi="Arial"/>
                <w:sz w:val="18"/>
                <w:lang w:eastAsia="en-GB"/>
              </w:rPr>
              <w:t>3.2</w:t>
            </w:r>
            <w:r w:rsidRPr="00CF6CB9">
              <w:rPr>
                <w:rFonts w:ascii="Arial" w:hAnsi="Arial"/>
                <w:sz w:val="18"/>
                <w:lang w:eastAsia="en-GB"/>
              </w:rPr>
              <w:t xml:space="preserve"> (Note </w:t>
            </w:r>
            <w:r>
              <w:rPr>
                <w:rFonts w:ascii="Arial" w:hAnsi="Arial"/>
                <w:sz w:val="18"/>
                <w:lang w:eastAsia="en-GB"/>
              </w:rPr>
              <w:t>5</w:t>
            </w:r>
            <w:r w:rsidRPr="00CF6CB9">
              <w:rPr>
                <w:rFonts w:ascii="Arial" w:hAnsi="Arial"/>
                <w:sz w:val="18"/>
                <w:lang w:eastAsia="en-GB"/>
              </w:rPr>
              <w:t>)</w:t>
            </w:r>
          </w:p>
        </w:tc>
      </w:tr>
      <w:tr w:rsidR="00CF6CB9" w:rsidRPr="00CF6CB9" w14:paraId="6BDE7E1C" w14:textId="77777777" w:rsidTr="00C93774">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266D5C7" w14:textId="77777777" w:rsidR="00CF6CB9" w:rsidRPr="00CF6CB9" w:rsidRDefault="00CF6CB9" w:rsidP="00CF6CB9">
            <w:pPr>
              <w:keepNext/>
              <w:keepLines/>
              <w:spacing w:after="0"/>
              <w:ind w:left="851" w:hanging="851"/>
              <w:rPr>
                <w:rFonts w:ascii="Arial" w:hAnsi="Arial"/>
                <w:sz w:val="18"/>
                <w:szCs w:val="18"/>
                <w:lang w:eastAsia="zh-CN"/>
              </w:rPr>
            </w:pPr>
            <w:r w:rsidRPr="00CF6CB9">
              <w:rPr>
                <w:rFonts w:ascii="Arial" w:hAnsi="Arial"/>
                <w:sz w:val="18"/>
                <w:szCs w:val="18"/>
                <w:lang w:eastAsia="zh-CN"/>
              </w:rPr>
              <w:t>NOTE 1:</w:t>
            </w:r>
            <w:r w:rsidRPr="00CF6CB9">
              <w:rPr>
                <w:rFonts w:ascii="Arial" w:hAnsi="Arial"/>
                <w:sz w:val="18"/>
                <w:szCs w:val="18"/>
                <w:lang w:eastAsia="zh-CN"/>
              </w:rPr>
              <w:tab/>
            </w:r>
            <w:proofErr w:type="spellStart"/>
            <w:r w:rsidRPr="00CF6CB9">
              <w:rPr>
                <w:rFonts w:ascii="Arial" w:hAnsi="Arial"/>
                <w:sz w:val="18"/>
                <w:szCs w:val="18"/>
                <w:lang w:eastAsia="zh-CN"/>
              </w:rPr>
              <w:t>BW</w:t>
            </w:r>
            <w:r w:rsidRPr="00CF6CB9">
              <w:rPr>
                <w:rFonts w:ascii="Arial" w:hAnsi="Arial"/>
                <w:sz w:val="18"/>
                <w:szCs w:val="18"/>
                <w:vertAlign w:val="subscript"/>
                <w:lang w:eastAsia="zh-CN"/>
              </w:rPr>
              <w:t>Config</w:t>
            </w:r>
            <w:proofErr w:type="spellEnd"/>
            <w:r w:rsidRPr="00CF6CB9">
              <w:rPr>
                <w:rFonts w:ascii="Arial" w:hAnsi="Arial"/>
                <w:sz w:val="18"/>
                <w:szCs w:val="18"/>
                <w:lang w:eastAsia="zh-CN"/>
              </w:rPr>
              <w:t xml:space="preserve"> is the nominal bandwidth configuration of the </w:t>
            </w:r>
            <w:r w:rsidRPr="00CF6CB9">
              <w:rPr>
                <w:rFonts w:ascii="Arial" w:hAnsi="Arial" w:cs="v5.0.0"/>
                <w:sz w:val="18"/>
                <w:szCs w:val="18"/>
                <w:lang w:eastAsia="zh-CN"/>
              </w:rPr>
              <w:t>assumed adjacent channel carrier</w:t>
            </w:r>
            <w:r w:rsidRPr="00CF6CB9">
              <w:rPr>
                <w:rFonts w:ascii="Arial" w:hAnsi="Arial"/>
                <w:sz w:val="18"/>
                <w:szCs w:val="18"/>
                <w:lang w:eastAsia="zh-CN"/>
              </w:rPr>
              <w:t>.</w:t>
            </w:r>
          </w:p>
          <w:p w14:paraId="4E240FD4" w14:textId="77777777" w:rsidR="00CF6CB9" w:rsidRPr="00CF6CB9" w:rsidRDefault="00CF6CB9" w:rsidP="00CF6CB9">
            <w:pPr>
              <w:keepNext/>
              <w:keepLines/>
              <w:spacing w:after="0"/>
              <w:ind w:left="851" w:hanging="851"/>
              <w:rPr>
                <w:rFonts w:ascii="Arial" w:hAnsi="Arial" w:cs="v5.0.0"/>
                <w:sz w:val="18"/>
                <w:szCs w:val="18"/>
                <w:lang w:eastAsia="en-GB"/>
              </w:rPr>
            </w:pPr>
            <w:r w:rsidRPr="00CF6CB9">
              <w:rPr>
                <w:rFonts w:ascii="Arial" w:hAnsi="Arial"/>
                <w:sz w:val="18"/>
                <w:szCs w:val="18"/>
                <w:lang w:eastAsia="en-GB"/>
              </w:rPr>
              <w:t>NOTE 2:</w:t>
            </w:r>
            <w:r w:rsidRPr="00CF6CB9">
              <w:rPr>
                <w:rFonts w:ascii="Arial" w:hAnsi="Arial"/>
                <w:sz w:val="18"/>
                <w:szCs w:val="18"/>
                <w:lang w:eastAsia="en-GB"/>
              </w:rPr>
              <w:tab/>
              <w:t>With SCS that provides nominal</w:t>
            </w:r>
            <w:r w:rsidRPr="00CF6CB9">
              <w:rPr>
                <w:rFonts w:ascii="Arial" w:hAnsi="Arial" w:cs="Arial"/>
                <w:sz w:val="18"/>
                <w:szCs w:val="18"/>
                <w:lang w:eastAsia="en-GB"/>
              </w:rPr>
              <w:t xml:space="preserve"> bandwidth configuration (</w:t>
            </w:r>
            <w:proofErr w:type="spellStart"/>
            <w:r w:rsidRPr="00CF6CB9">
              <w:rPr>
                <w:rFonts w:ascii="Arial" w:hAnsi="Arial" w:cs="Arial"/>
                <w:sz w:val="18"/>
                <w:szCs w:val="18"/>
                <w:lang w:eastAsia="en-GB"/>
              </w:rPr>
              <w:t>BW</w:t>
            </w:r>
            <w:r w:rsidRPr="00CF6CB9">
              <w:rPr>
                <w:rFonts w:ascii="Arial" w:hAnsi="Arial" w:cs="Arial"/>
                <w:sz w:val="18"/>
                <w:szCs w:val="18"/>
                <w:vertAlign w:val="subscript"/>
                <w:lang w:eastAsia="en-GB"/>
              </w:rPr>
              <w:t>Config</w:t>
            </w:r>
            <w:proofErr w:type="spellEnd"/>
            <w:r w:rsidRPr="00CF6CB9">
              <w:rPr>
                <w:rFonts w:ascii="Arial" w:hAnsi="Arial" w:cs="v5.0.0"/>
                <w:sz w:val="18"/>
                <w:szCs w:val="18"/>
                <w:lang w:eastAsia="en-GB"/>
              </w:rPr>
              <w:t>).</w:t>
            </w:r>
          </w:p>
          <w:p w14:paraId="58801E5E" w14:textId="77777777" w:rsidR="00CF6CB9" w:rsidRPr="00CF6CB9" w:rsidRDefault="00CF6CB9" w:rsidP="00CF6CB9">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NOTE 3:</w:t>
            </w:r>
            <w:r w:rsidRPr="00CF6CB9">
              <w:rPr>
                <w:rFonts w:ascii="Arial" w:eastAsia="SimSun" w:hAnsi="Arial"/>
                <w:sz w:val="18"/>
                <w:szCs w:val="18"/>
                <w:lang w:eastAsia="zh-CN"/>
              </w:rPr>
              <w:tab/>
              <w:t>Applicable to bands defined within the frequency spectrum range of 24.25 – 33.4 GHz.</w:t>
            </w:r>
          </w:p>
          <w:p w14:paraId="358F543F" w14:textId="1BAAD2B9" w:rsidR="00AB471A" w:rsidRPr="00CF6CB9" w:rsidRDefault="00AB471A" w:rsidP="00AB471A">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NOTE 4:</w:t>
            </w:r>
            <w:r w:rsidRPr="00CF6CB9">
              <w:rPr>
                <w:rFonts w:ascii="Arial" w:eastAsia="SimSun" w:hAnsi="Arial"/>
                <w:sz w:val="18"/>
                <w:szCs w:val="18"/>
                <w:lang w:eastAsia="zh-CN"/>
              </w:rPr>
              <w:tab/>
              <w:t xml:space="preserve">Applicable to bands defined within the frequency spectrum range of 37 – </w:t>
            </w:r>
            <w:r>
              <w:rPr>
                <w:rFonts w:ascii="Arial" w:eastAsia="SimSun" w:hAnsi="Arial"/>
                <w:sz w:val="18"/>
                <w:szCs w:val="18"/>
                <w:lang w:eastAsia="zh-CN"/>
              </w:rPr>
              <w:t>43.5</w:t>
            </w:r>
            <w:r w:rsidRPr="00CF6CB9">
              <w:rPr>
                <w:rFonts w:ascii="Arial" w:eastAsia="SimSun" w:hAnsi="Arial"/>
                <w:sz w:val="18"/>
                <w:szCs w:val="18"/>
                <w:lang w:eastAsia="zh-CN"/>
              </w:rPr>
              <w:t xml:space="preserve"> GHz.</w:t>
            </w:r>
          </w:p>
          <w:p w14:paraId="569FBD7E" w14:textId="0CCB083F" w:rsidR="00AB471A" w:rsidRPr="00CF6CB9" w:rsidRDefault="00AB471A" w:rsidP="00AB471A">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Pr>
                <w:rFonts w:ascii="Arial" w:eastAsia="SimSun" w:hAnsi="Arial"/>
                <w:sz w:val="18"/>
                <w:szCs w:val="18"/>
                <w:lang w:eastAsia="zh-CN"/>
              </w:rPr>
              <w:t>5</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to bands defined within the frequency spectrum range of </w:t>
            </w:r>
            <w:r>
              <w:rPr>
                <w:rFonts w:ascii="Arial" w:eastAsia="SimSun" w:hAnsi="Arial"/>
                <w:sz w:val="18"/>
                <w:szCs w:val="18"/>
                <w:lang w:eastAsia="zh-CN"/>
              </w:rPr>
              <w:t>43.5</w:t>
            </w:r>
            <w:r w:rsidRPr="00CF6CB9">
              <w:rPr>
                <w:rFonts w:ascii="Arial" w:eastAsia="SimSun" w:hAnsi="Arial"/>
                <w:sz w:val="18"/>
                <w:szCs w:val="18"/>
                <w:lang w:eastAsia="zh-CN"/>
              </w:rPr>
              <w:t xml:space="preserve"> – 52.6 GHz.</w:t>
            </w:r>
          </w:p>
          <w:p w14:paraId="68E55490" w14:textId="22AFAA64" w:rsidR="00CF6CB9" w:rsidRPr="00CF6CB9" w:rsidRDefault="00CF6CB9" w:rsidP="00CF6CB9">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sidR="00AB471A">
              <w:rPr>
                <w:rFonts w:ascii="Arial" w:eastAsia="SimSun" w:hAnsi="Arial"/>
                <w:sz w:val="18"/>
                <w:szCs w:val="18"/>
                <w:lang w:eastAsia="zh-CN"/>
              </w:rPr>
              <w:t>6</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in case the </w:t>
            </w:r>
            <w:r w:rsidRPr="00CF6CB9">
              <w:rPr>
                <w:rFonts w:ascii="Arial" w:hAnsi="Arial"/>
                <w:i/>
                <w:sz w:val="18"/>
                <w:szCs w:val="18"/>
                <w:lang w:eastAsia="en-GB"/>
              </w:rPr>
              <w:t>repeater passband</w:t>
            </w:r>
            <w:r w:rsidRPr="00CF6CB9">
              <w:rPr>
                <w:rFonts w:ascii="Arial" w:eastAsia="SimSun" w:hAnsi="Arial"/>
                <w:sz w:val="18"/>
                <w:szCs w:val="18"/>
                <w:lang w:eastAsia="zh-CN"/>
              </w:rPr>
              <w:t xml:space="preserve"> at the other edge of the gap is </w:t>
            </w:r>
            <w:r w:rsidRPr="00CF6CB9">
              <w:rPr>
                <w:rFonts w:ascii="Arial" w:eastAsia="SimSun" w:hAnsi="Arial" w:cs="Arial"/>
                <w:sz w:val="18"/>
                <w:szCs w:val="18"/>
                <w:lang w:eastAsia="zh-CN"/>
              </w:rPr>
              <w:t>≤</w:t>
            </w:r>
            <w:r w:rsidRPr="00CF6CB9">
              <w:rPr>
                <w:rFonts w:ascii="Arial" w:eastAsia="SimSun" w:hAnsi="Arial"/>
                <w:sz w:val="18"/>
                <w:szCs w:val="18"/>
                <w:lang w:eastAsia="zh-CN"/>
              </w:rPr>
              <w:t xml:space="preserve"> 100 </w:t>
            </w:r>
            <w:proofErr w:type="spellStart"/>
            <w:r w:rsidRPr="00CF6CB9">
              <w:rPr>
                <w:rFonts w:ascii="Arial" w:eastAsia="SimSun" w:hAnsi="Arial"/>
                <w:sz w:val="18"/>
                <w:szCs w:val="18"/>
                <w:lang w:eastAsia="zh-CN"/>
              </w:rPr>
              <w:t>MHz.</w:t>
            </w:r>
            <w:proofErr w:type="spellEnd"/>
          </w:p>
          <w:p w14:paraId="40E9FEBD" w14:textId="56D5CD24" w:rsidR="00CF6CB9" w:rsidRPr="00CF6CB9" w:rsidRDefault="00CF6CB9" w:rsidP="00CF6CB9">
            <w:pPr>
              <w:keepNext/>
              <w:keepLines/>
              <w:spacing w:after="0"/>
              <w:ind w:left="851" w:hanging="851"/>
              <w:rPr>
                <w:rFonts w:ascii="Arial" w:eastAsia="SimSun" w:hAnsi="Arial"/>
                <w:sz w:val="18"/>
                <w:szCs w:val="18"/>
                <w:lang w:eastAsia="zh-CN"/>
              </w:rPr>
            </w:pPr>
            <w:r w:rsidRPr="00CF6CB9">
              <w:rPr>
                <w:rFonts w:ascii="Arial" w:eastAsia="SimSun" w:hAnsi="Arial"/>
                <w:sz w:val="18"/>
                <w:szCs w:val="18"/>
                <w:lang w:eastAsia="zh-CN"/>
              </w:rPr>
              <w:t xml:space="preserve">NOTE </w:t>
            </w:r>
            <w:r w:rsidR="00AB471A">
              <w:rPr>
                <w:rFonts w:ascii="Arial" w:eastAsia="SimSun" w:hAnsi="Arial"/>
                <w:sz w:val="18"/>
                <w:szCs w:val="18"/>
                <w:lang w:eastAsia="zh-CN"/>
              </w:rPr>
              <w:t>7</w:t>
            </w:r>
            <w:r w:rsidRPr="00CF6CB9">
              <w:rPr>
                <w:rFonts w:ascii="Arial" w:eastAsia="SimSun" w:hAnsi="Arial"/>
                <w:sz w:val="18"/>
                <w:szCs w:val="18"/>
                <w:lang w:eastAsia="zh-CN"/>
              </w:rPr>
              <w:t>:</w:t>
            </w:r>
            <w:r w:rsidRPr="00CF6CB9">
              <w:rPr>
                <w:rFonts w:ascii="Arial" w:eastAsia="SimSun" w:hAnsi="Arial"/>
                <w:sz w:val="18"/>
                <w:szCs w:val="18"/>
                <w:lang w:eastAsia="zh-CN"/>
              </w:rPr>
              <w:tab/>
              <w:t xml:space="preserve">Applicable in case the </w:t>
            </w:r>
            <w:r w:rsidRPr="00CF6CB9">
              <w:rPr>
                <w:rFonts w:ascii="Arial" w:hAnsi="Arial"/>
                <w:i/>
                <w:sz w:val="18"/>
                <w:szCs w:val="18"/>
                <w:lang w:eastAsia="en-GB"/>
              </w:rPr>
              <w:t>repeater passband</w:t>
            </w:r>
            <w:r w:rsidRPr="00CF6CB9">
              <w:rPr>
                <w:rFonts w:ascii="Arial" w:eastAsia="SimSun" w:hAnsi="Arial"/>
                <w:sz w:val="18"/>
                <w:szCs w:val="18"/>
                <w:lang w:eastAsia="zh-CN"/>
              </w:rPr>
              <w:t xml:space="preserve"> at the other edge of the gap is &gt; 100 </w:t>
            </w:r>
            <w:proofErr w:type="spellStart"/>
            <w:r w:rsidRPr="00CF6CB9">
              <w:rPr>
                <w:rFonts w:ascii="Arial" w:eastAsia="SimSun" w:hAnsi="Arial"/>
                <w:sz w:val="18"/>
                <w:szCs w:val="18"/>
                <w:lang w:eastAsia="zh-CN"/>
              </w:rPr>
              <w:t>MHz.</w:t>
            </w:r>
            <w:proofErr w:type="spellEnd"/>
          </w:p>
        </w:tc>
      </w:tr>
    </w:tbl>
    <w:p w14:paraId="5198F620" w14:textId="77777777" w:rsidR="00CF6CB9" w:rsidRPr="00CF6CB9" w:rsidRDefault="00CF6CB9" w:rsidP="00CF6CB9">
      <w:pPr>
        <w:rPr>
          <w:szCs w:val="24"/>
          <w:lang w:eastAsia="en-GB"/>
        </w:rPr>
      </w:pPr>
    </w:p>
    <w:p w14:paraId="74271080" w14:textId="2F2844CA" w:rsid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w:t>
      </w:r>
      <w:r w:rsidRPr="00CF6CB9">
        <w:rPr>
          <w:rFonts w:ascii="Arial" w:eastAsia="SimSun" w:hAnsi="Arial"/>
          <w:b/>
          <w:lang w:eastAsia="en-GB"/>
        </w:rPr>
        <w:t>5</w:t>
      </w:r>
      <w:r w:rsidRPr="00CF6CB9">
        <w:rPr>
          <w:rFonts w:ascii="Arial" w:hAnsi="Arial"/>
          <w:b/>
          <w:lang w:eastAsia="en-GB"/>
        </w:rPr>
        <w:t xml:space="preserve">: </w:t>
      </w:r>
      <w:r w:rsidRPr="00CF6CB9">
        <w:rPr>
          <w:rFonts w:ascii="Arial" w:hAnsi="Arial"/>
          <w:b/>
          <w:i/>
          <w:lang w:eastAsia="en-GB"/>
        </w:rPr>
        <w:t>Repeater type 2-O</w:t>
      </w:r>
      <w:r w:rsidRPr="00CF6CB9">
        <w:rPr>
          <w:rFonts w:ascii="Arial" w:hAnsi="Arial"/>
          <w:b/>
          <w:lang w:eastAsia="en-GB"/>
        </w:rPr>
        <w:t xml:space="preserve"> </w:t>
      </w:r>
      <w:r w:rsidRPr="00CF6CB9">
        <w:rPr>
          <w:rFonts w:ascii="Arial" w:eastAsia="SimSun" w:hAnsi="Arial"/>
          <w:b/>
          <w:lang w:eastAsia="en-GB"/>
        </w:rPr>
        <w:t>C</w:t>
      </w:r>
      <w:r w:rsidRPr="00CF6CB9">
        <w:rPr>
          <w:rFonts w:ascii="Arial" w:hAnsi="Arial"/>
          <w:b/>
          <w:lang w:eastAsia="en-GB"/>
        </w:rP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tblGrid>
      <w:tr w:rsidR="00AB471A" w:rsidRPr="00931575" w14:paraId="355DE511"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208010F3" w14:textId="77777777" w:rsidR="00AB471A" w:rsidRPr="00931575" w:rsidRDefault="00AB471A" w:rsidP="00C93774">
            <w:pPr>
              <w:pStyle w:val="TAH"/>
            </w:pPr>
            <w:r>
              <w:t>Repeater class</w:t>
            </w:r>
          </w:p>
        </w:tc>
        <w:tc>
          <w:tcPr>
            <w:tcW w:w="2693" w:type="dxa"/>
            <w:tcBorders>
              <w:top w:val="single" w:sz="4" w:space="0" w:color="auto"/>
              <w:left w:val="single" w:sz="4" w:space="0" w:color="auto"/>
              <w:bottom w:val="single" w:sz="4" w:space="0" w:color="auto"/>
              <w:right w:val="single" w:sz="4" w:space="0" w:color="auto"/>
            </w:tcBorders>
          </w:tcPr>
          <w:p w14:paraId="6C16F9BD" w14:textId="77777777" w:rsidR="00AB471A" w:rsidRPr="00931575" w:rsidRDefault="00AB471A" w:rsidP="00C93774">
            <w:pPr>
              <w:pStyle w:val="TAH"/>
            </w:pPr>
            <w:r>
              <w:t>ACLR absolute limit (Note 1)</w:t>
            </w:r>
          </w:p>
        </w:tc>
        <w:tc>
          <w:tcPr>
            <w:tcW w:w="2693" w:type="dxa"/>
            <w:tcBorders>
              <w:top w:val="single" w:sz="4" w:space="0" w:color="auto"/>
              <w:left w:val="single" w:sz="4" w:space="0" w:color="auto"/>
              <w:bottom w:val="single" w:sz="4" w:space="0" w:color="auto"/>
              <w:right w:val="single" w:sz="4" w:space="0" w:color="auto"/>
            </w:tcBorders>
          </w:tcPr>
          <w:p w14:paraId="4877C218" w14:textId="77777777" w:rsidR="00AB471A" w:rsidRPr="00931575" w:rsidRDefault="00AB471A" w:rsidP="00C93774">
            <w:pPr>
              <w:pStyle w:val="TAH"/>
            </w:pPr>
            <w:r>
              <w:t>ACLR absolute limit (Note 2)</w:t>
            </w:r>
          </w:p>
        </w:tc>
      </w:tr>
      <w:tr w:rsidR="00AB471A" w:rsidRPr="00931575" w14:paraId="26BEB76B"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6E29888D" w14:textId="77777777" w:rsidR="00AB471A" w:rsidRPr="00931575" w:rsidRDefault="00AB471A" w:rsidP="00C93774">
            <w:pPr>
              <w:pStyle w:val="TAC"/>
            </w:pPr>
            <w:r>
              <w:t>Wide-area DL and UL</w:t>
            </w:r>
          </w:p>
        </w:tc>
        <w:tc>
          <w:tcPr>
            <w:tcW w:w="2693" w:type="dxa"/>
            <w:tcBorders>
              <w:top w:val="single" w:sz="4" w:space="0" w:color="auto"/>
              <w:left w:val="single" w:sz="4" w:space="0" w:color="auto"/>
              <w:bottom w:val="single" w:sz="4" w:space="0" w:color="auto"/>
              <w:right w:val="single" w:sz="4" w:space="0" w:color="auto"/>
            </w:tcBorders>
          </w:tcPr>
          <w:p w14:paraId="4A687F16" w14:textId="77777777" w:rsidR="00AB471A" w:rsidRPr="00931575" w:rsidRDefault="00AB471A" w:rsidP="00C93774">
            <w:pPr>
              <w:pStyle w:val="TAC"/>
            </w:pPr>
            <w:r>
              <w:t>-10.3 dBm/MHz</w:t>
            </w:r>
          </w:p>
        </w:tc>
        <w:tc>
          <w:tcPr>
            <w:tcW w:w="2693" w:type="dxa"/>
            <w:tcBorders>
              <w:top w:val="single" w:sz="4" w:space="0" w:color="auto"/>
              <w:left w:val="single" w:sz="4" w:space="0" w:color="auto"/>
              <w:bottom w:val="single" w:sz="4" w:space="0" w:color="auto"/>
              <w:right w:val="single" w:sz="4" w:space="0" w:color="auto"/>
            </w:tcBorders>
          </w:tcPr>
          <w:p w14:paraId="25E03E31" w14:textId="77777777" w:rsidR="00AB471A" w:rsidRPr="00931575" w:rsidRDefault="00AB471A" w:rsidP="00C93774">
            <w:pPr>
              <w:pStyle w:val="TAC"/>
            </w:pPr>
            <w:r>
              <w:t>-10.1 dBm/MHz</w:t>
            </w:r>
          </w:p>
        </w:tc>
      </w:tr>
      <w:tr w:rsidR="00AB471A" w:rsidRPr="00931575" w14:paraId="108E714D"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7D8F40A2" w14:textId="77777777" w:rsidR="00AB471A" w:rsidRPr="00931575" w:rsidRDefault="00AB471A" w:rsidP="00C93774">
            <w:pPr>
              <w:pStyle w:val="TAC"/>
            </w:pPr>
            <w:r>
              <w:t>Medium-range DL</w:t>
            </w:r>
          </w:p>
        </w:tc>
        <w:tc>
          <w:tcPr>
            <w:tcW w:w="2693" w:type="dxa"/>
            <w:tcBorders>
              <w:top w:val="single" w:sz="4" w:space="0" w:color="auto"/>
              <w:left w:val="single" w:sz="4" w:space="0" w:color="auto"/>
              <w:bottom w:val="single" w:sz="4" w:space="0" w:color="auto"/>
              <w:right w:val="single" w:sz="4" w:space="0" w:color="auto"/>
            </w:tcBorders>
          </w:tcPr>
          <w:p w14:paraId="7BAF92F7" w14:textId="77777777" w:rsidR="00AB471A" w:rsidRPr="00931575" w:rsidRDefault="00AB471A"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19A60159" w14:textId="77777777" w:rsidR="00AB471A" w:rsidRPr="00931575" w:rsidRDefault="00AB471A" w:rsidP="00C93774">
            <w:pPr>
              <w:pStyle w:val="TAC"/>
            </w:pPr>
            <w:r>
              <w:t>-17.1 dBm/MHz</w:t>
            </w:r>
          </w:p>
        </w:tc>
      </w:tr>
      <w:tr w:rsidR="00AB471A" w:rsidRPr="00931575" w14:paraId="39494E5B" w14:textId="77777777" w:rsidTr="00C93774">
        <w:trPr>
          <w:cantSplit/>
          <w:jc w:val="center"/>
        </w:trPr>
        <w:tc>
          <w:tcPr>
            <w:tcW w:w="2376" w:type="dxa"/>
            <w:tcBorders>
              <w:top w:val="single" w:sz="4" w:space="0" w:color="auto"/>
              <w:left w:val="single" w:sz="4" w:space="0" w:color="auto"/>
              <w:bottom w:val="single" w:sz="4" w:space="0" w:color="auto"/>
              <w:right w:val="single" w:sz="4" w:space="0" w:color="auto"/>
            </w:tcBorders>
          </w:tcPr>
          <w:p w14:paraId="439D52C4" w14:textId="77777777" w:rsidR="00AB471A" w:rsidRPr="00931575" w:rsidRDefault="00AB471A" w:rsidP="00C93774">
            <w:pPr>
              <w:pStyle w:val="TAC"/>
            </w:pPr>
            <w:r>
              <w:t>Local-area DL</w:t>
            </w:r>
          </w:p>
        </w:tc>
        <w:tc>
          <w:tcPr>
            <w:tcW w:w="2693" w:type="dxa"/>
            <w:tcBorders>
              <w:top w:val="single" w:sz="4" w:space="0" w:color="auto"/>
              <w:left w:val="single" w:sz="4" w:space="0" w:color="auto"/>
              <w:bottom w:val="single" w:sz="4" w:space="0" w:color="auto"/>
              <w:right w:val="single" w:sz="4" w:space="0" w:color="auto"/>
            </w:tcBorders>
          </w:tcPr>
          <w:p w14:paraId="057D0119" w14:textId="77777777" w:rsidR="00AB471A" w:rsidRPr="00931575" w:rsidRDefault="00AB471A" w:rsidP="00C93774">
            <w:pPr>
              <w:pStyle w:val="TAC"/>
            </w:pPr>
            <w:r>
              <w:t>-17.3 dBm/MHz</w:t>
            </w:r>
          </w:p>
        </w:tc>
        <w:tc>
          <w:tcPr>
            <w:tcW w:w="2693" w:type="dxa"/>
            <w:tcBorders>
              <w:top w:val="single" w:sz="4" w:space="0" w:color="auto"/>
              <w:left w:val="single" w:sz="4" w:space="0" w:color="auto"/>
              <w:bottom w:val="single" w:sz="4" w:space="0" w:color="auto"/>
              <w:right w:val="single" w:sz="4" w:space="0" w:color="auto"/>
            </w:tcBorders>
          </w:tcPr>
          <w:p w14:paraId="279FD208" w14:textId="77777777" w:rsidR="00AB471A" w:rsidRPr="00931575" w:rsidRDefault="00AB471A" w:rsidP="00C93774">
            <w:pPr>
              <w:pStyle w:val="TAC"/>
            </w:pPr>
            <w:r>
              <w:t>-17.1 dBm/MHz</w:t>
            </w:r>
          </w:p>
        </w:tc>
      </w:tr>
      <w:tr w:rsidR="00AB471A" w:rsidRPr="00931575" w14:paraId="426B0E9F" w14:textId="77777777" w:rsidTr="00C93774">
        <w:trPr>
          <w:cantSplit/>
          <w:jc w:val="center"/>
        </w:trPr>
        <w:tc>
          <w:tcPr>
            <w:tcW w:w="7762" w:type="dxa"/>
            <w:gridSpan w:val="3"/>
            <w:tcBorders>
              <w:top w:val="single" w:sz="4" w:space="0" w:color="auto"/>
              <w:left w:val="single" w:sz="4" w:space="0" w:color="auto"/>
              <w:bottom w:val="single" w:sz="4" w:space="0" w:color="auto"/>
              <w:right w:val="single" w:sz="4" w:space="0" w:color="auto"/>
            </w:tcBorders>
          </w:tcPr>
          <w:p w14:paraId="4C4FBD8B" w14:textId="77777777" w:rsidR="00AB471A" w:rsidRDefault="00AB471A" w:rsidP="00C93774">
            <w:pPr>
              <w:pStyle w:val="TAN"/>
            </w:pPr>
            <w:r>
              <w:t>NOTE 1:</w:t>
            </w:r>
            <w:r>
              <w:tab/>
              <w:t>Applicable to bands defined within the frequency spectrum range of 24.25 – 43.5 GHz</w:t>
            </w:r>
          </w:p>
          <w:p w14:paraId="2A275816" w14:textId="77777777" w:rsidR="00AB471A" w:rsidRPr="00931575" w:rsidRDefault="00AB471A" w:rsidP="00C93774">
            <w:pPr>
              <w:pStyle w:val="TAN"/>
            </w:pPr>
            <w:r>
              <w:t>NOTE 2:</w:t>
            </w:r>
            <w:r>
              <w:tab/>
              <w:t>Applicable to bands defined within the frequency spectrum range of 43.5 – 48.2 GHz</w:t>
            </w:r>
          </w:p>
        </w:tc>
      </w:tr>
    </w:tbl>
    <w:p w14:paraId="50A336F4" w14:textId="77777777" w:rsidR="00AB471A" w:rsidRPr="00CF6CB9" w:rsidRDefault="00AB471A" w:rsidP="00CF6CB9">
      <w:pPr>
        <w:keepNext/>
        <w:keepLines/>
        <w:spacing w:before="60"/>
        <w:jc w:val="center"/>
        <w:rPr>
          <w:rFonts w:ascii="Arial" w:hAnsi="Arial"/>
          <w:b/>
          <w:lang w:eastAsia="en-GB"/>
        </w:rPr>
      </w:pPr>
    </w:p>
    <w:p w14:paraId="3EE248EC" w14:textId="5D813F7F" w:rsidR="00CF6CB9" w:rsidRPr="00CF6CB9" w:rsidRDefault="00CF6CB9" w:rsidP="00CF6CB9">
      <w:pPr>
        <w:keepNext/>
        <w:keepLines/>
        <w:spacing w:before="60"/>
        <w:jc w:val="center"/>
        <w:rPr>
          <w:rFonts w:ascii="Arial" w:hAnsi="Arial"/>
          <w:b/>
          <w:lang w:eastAsia="en-GB"/>
        </w:rPr>
      </w:pPr>
      <w:r w:rsidRPr="00CF6CB9">
        <w:rPr>
          <w:rFonts w:ascii="Arial" w:hAnsi="Arial"/>
          <w:b/>
          <w:lang w:eastAsia="en-GB"/>
        </w:rPr>
        <w:t xml:space="preserve">Table </w:t>
      </w:r>
      <w:r w:rsidR="00291A20">
        <w:rPr>
          <w:rFonts w:ascii="Arial" w:hAnsi="Arial"/>
          <w:b/>
          <w:lang w:eastAsia="en-GB"/>
        </w:rPr>
        <w:t>6.5.</w:t>
      </w:r>
      <w:r w:rsidRPr="00CF6CB9">
        <w:rPr>
          <w:rFonts w:ascii="Arial" w:hAnsi="Arial"/>
          <w:b/>
          <w:lang w:eastAsia="en-GB"/>
        </w:rPr>
        <w:t>2.</w:t>
      </w:r>
      <w:r w:rsidR="00C458A8">
        <w:rPr>
          <w:rFonts w:ascii="Arial" w:hAnsi="Arial"/>
          <w:b/>
          <w:lang w:eastAsia="en-GB"/>
        </w:rPr>
        <w:t>5</w:t>
      </w:r>
      <w:r w:rsidRPr="00CF6CB9">
        <w:rPr>
          <w:rFonts w:ascii="Arial" w:hAnsi="Arial"/>
          <w:b/>
          <w:lang w:eastAsia="en-GB"/>
        </w:rPr>
        <w:t>-6: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F6CB9" w:rsidRPr="00CF6CB9" w14:paraId="04342552" w14:textId="77777777" w:rsidTr="00C9377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A14528A" w14:textId="77777777" w:rsidR="00CF6CB9" w:rsidRPr="00CF6CB9" w:rsidRDefault="00CF6CB9" w:rsidP="00CF6CB9">
            <w:pPr>
              <w:keepNext/>
              <w:keepLines/>
              <w:spacing w:after="0"/>
              <w:jc w:val="center"/>
              <w:rPr>
                <w:rFonts w:ascii="Arial" w:eastAsia="SimSun" w:hAnsi="Arial"/>
                <w:b/>
                <w:sz w:val="18"/>
                <w:lang w:eastAsia="en-GB"/>
              </w:rPr>
            </w:pPr>
            <w:r w:rsidRPr="00CF6CB9">
              <w:rPr>
                <w:rFonts w:ascii="Arial" w:eastAsia="SimSun" w:hAnsi="Arial"/>
                <w:b/>
                <w:sz w:val="18"/>
                <w:lang w:eastAsia="en-GB"/>
              </w:rPr>
              <w:t xml:space="preserve">RAT of the carrier adjacent to the </w:t>
            </w:r>
            <w:r w:rsidRPr="00CF6CB9">
              <w:rPr>
                <w:rFonts w:ascii="Arial" w:eastAsia="SimSun" w:hAnsi="Arial"/>
                <w:b/>
                <w:i/>
                <w:sz w:val="18"/>
                <w:lang w:eastAsia="en-GB"/>
              </w:rPr>
              <w:t>gap between passbands</w:t>
            </w:r>
            <w:r w:rsidRPr="00CF6CB9">
              <w:rPr>
                <w:rFonts w:ascii="Arial" w:eastAsia="SimSun" w:hAnsi="Arial"/>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48AF3294" w14:textId="77777777" w:rsidR="00CF6CB9" w:rsidRPr="00CF6CB9" w:rsidRDefault="00CF6CB9" w:rsidP="00CF6CB9">
            <w:pPr>
              <w:keepNext/>
              <w:keepLines/>
              <w:spacing w:after="0"/>
              <w:jc w:val="center"/>
              <w:rPr>
                <w:rFonts w:ascii="Arial" w:hAnsi="Arial"/>
                <w:b/>
                <w:sz w:val="18"/>
                <w:lang w:eastAsia="en-GB"/>
              </w:rPr>
            </w:pPr>
            <w:r w:rsidRPr="00CF6CB9">
              <w:rPr>
                <w:rFonts w:ascii="Arial" w:hAnsi="Arial"/>
                <w:b/>
                <w:sz w:val="18"/>
                <w:lang w:eastAsia="en-GB"/>
              </w:rPr>
              <w:t>Filter on the assigned channel frequency and corresponding filter bandwidth</w:t>
            </w:r>
          </w:p>
        </w:tc>
      </w:tr>
      <w:tr w:rsidR="00CF6CB9" w:rsidRPr="00CF6CB9" w14:paraId="3BD0EA60" w14:textId="77777777" w:rsidTr="00C93774">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5F886E30" w14:textId="77777777" w:rsidR="00CF6CB9" w:rsidRPr="00CF6CB9" w:rsidRDefault="00CF6CB9" w:rsidP="00CF6CB9">
            <w:pPr>
              <w:keepNext/>
              <w:keepLines/>
              <w:spacing w:after="0"/>
              <w:jc w:val="center"/>
              <w:rPr>
                <w:rFonts w:ascii="Arial" w:eastAsia="SimSun" w:hAnsi="Arial"/>
                <w:sz w:val="18"/>
                <w:lang w:eastAsia="en-GB"/>
              </w:rPr>
            </w:pPr>
            <w:r w:rsidRPr="00CF6CB9">
              <w:rPr>
                <w:rFonts w:ascii="Arial" w:eastAsia="SimSun" w:hAnsi="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0FF81882" w14:textId="77777777" w:rsidR="00CF6CB9" w:rsidRPr="00CF6CB9" w:rsidRDefault="00CF6CB9" w:rsidP="00CF6CB9">
            <w:pPr>
              <w:keepNext/>
              <w:keepLines/>
              <w:spacing w:after="0"/>
              <w:jc w:val="center"/>
              <w:rPr>
                <w:rFonts w:ascii="Arial" w:hAnsi="Arial"/>
                <w:sz w:val="18"/>
                <w:lang w:eastAsia="en-GB"/>
              </w:rPr>
            </w:pPr>
            <w:r w:rsidRPr="00CF6CB9">
              <w:rPr>
                <w:rFonts w:ascii="Arial" w:hAnsi="Arial"/>
                <w:sz w:val="18"/>
                <w:lang w:eastAsia="en-GB"/>
              </w:rPr>
              <w:t xml:space="preserve">NR of same BW with SCS that provides largest </w:t>
            </w:r>
            <w:r w:rsidRPr="00CF6CB9">
              <w:rPr>
                <w:rFonts w:ascii="Arial" w:hAnsi="Arial"/>
                <w:i/>
                <w:sz w:val="18"/>
                <w:lang w:eastAsia="en-GB"/>
              </w:rPr>
              <w:t>nominal bandwidth configuration</w:t>
            </w:r>
          </w:p>
        </w:tc>
      </w:tr>
    </w:tbl>
    <w:p w14:paraId="58BC32B9" w14:textId="77777777" w:rsidR="00CF6CB9" w:rsidRPr="00CF6CB9" w:rsidRDefault="00CF6CB9" w:rsidP="00CF6CB9">
      <w:pPr>
        <w:rPr>
          <w:lang w:eastAsia="zh-CN"/>
        </w:rPr>
      </w:pPr>
    </w:p>
    <w:p w14:paraId="69AA4B42" w14:textId="77777777" w:rsidR="004E2244" w:rsidRDefault="004E2244" w:rsidP="004E2244"/>
    <w:p w14:paraId="4516062E" w14:textId="0C9149CD" w:rsidR="004E2244" w:rsidRPr="008C3753" w:rsidRDefault="00291A20" w:rsidP="004E2244">
      <w:pPr>
        <w:pStyle w:val="Heading3"/>
      </w:pPr>
      <w:r>
        <w:t>6.5.</w:t>
      </w:r>
      <w:r w:rsidR="004E2244">
        <w:t>3</w:t>
      </w:r>
      <w:r w:rsidR="004E2244" w:rsidRPr="008C3753">
        <w:tab/>
        <w:t>Operating band unwanted emissions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8F7FF6E" w14:textId="031E33F9" w:rsidR="004E2244" w:rsidRPr="008C3753" w:rsidRDefault="00291A20" w:rsidP="004E2244">
      <w:pPr>
        <w:pStyle w:val="Heading4"/>
      </w:pPr>
      <w:bookmarkStart w:id="273" w:name="_Toc21099964"/>
      <w:bookmarkStart w:id="274" w:name="_Toc29809762"/>
      <w:bookmarkStart w:id="275" w:name="_Toc36645146"/>
      <w:bookmarkStart w:id="276" w:name="_Toc37272200"/>
      <w:bookmarkStart w:id="277" w:name="_Toc45884446"/>
      <w:bookmarkStart w:id="278" w:name="_Toc53182469"/>
      <w:bookmarkStart w:id="279" w:name="_Toc58860210"/>
      <w:bookmarkStart w:id="280" w:name="_Toc58862714"/>
      <w:bookmarkStart w:id="281" w:name="_Toc61182707"/>
      <w:bookmarkStart w:id="282" w:name="_Toc66728020"/>
      <w:bookmarkStart w:id="283" w:name="_Toc74961823"/>
      <w:bookmarkStart w:id="284" w:name="_Toc75242733"/>
      <w:bookmarkStart w:id="285" w:name="_Toc76545079"/>
      <w:bookmarkStart w:id="286" w:name="_Toc82595182"/>
      <w:r>
        <w:t>6.5.</w:t>
      </w:r>
      <w:r w:rsidR="004E2244">
        <w:t>3</w:t>
      </w:r>
      <w:r w:rsidR="004E2244" w:rsidRPr="008C3753">
        <w:t>.1</w:t>
      </w:r>
      <w:r w:rsidR="004E2244" w:rsidRPr="008C3753">
        <w:tab/>
        <w:t>Definition and applicability</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B040233" w14:textId="7F22F119" w:rsidR="009F173D" w:rsidRPr="00991FDA" w:rsidRDefault="009F173D" w:rsidP="009F173D">
      <w:pPr>
        <w:rPr>
          <w:lang w:eastAsia="en-GB"/>
        </w:rPr>
      </w:pPr>
      <w:bookmarkStart w:id="287" w:name="_Hlk492900636"/>
      <w:bookmarkStart w:id="288" w:name="_Toc21099965"/>
      <w:bookmarkStart w:id="289" w:name="_Toc29809763"/>
      <w:bookmarkStart w:id="290" w:name="_Toc36645147"/>
      <w:bookmarkStart w:id="291" w:name="_Toc37272201"/>
      <w:bookmarkStart w:id="292" w:name="_Toc45884447"/>
      <w:bookmarkStart w:id="293" w:name="_Toc53182470"/>
      <w:bookmarkStart w:id="294" w:name="_Toc58860211"/>
      <w:bookmarkStart w:id="295" w:name="_Toc58862715"/>
      <w:bookmarkStart w:id="296" w:name="_Toc61182708"/>
      <w:bookmarkStart w:id="297" w:name="_Toc66728021"/>
      <w:bookmarkStart w:id="298" w:name="_Toc74961824"/>
      <w:bookmarkStart w:id="299" w:name="_Toc75242734"/>
      <w:bookmarkStart w:id="300" w:name="_Toc76545080"/>
      <w:bookmarkStart w:id="301" w:name="_Toc82595183"/>
      <w:r w:rsidRPr="00991FDA">
        <w:rPr>
          <w:rFonts w:cs="v5.0.0"/>
          <w:lang w:eastAsia="zh-CN"/>
        </w:rPr>
        <w:t>T</w:t>
      </w:r>
      <w:r w:rsidRPr="00991FDA">
        <w:rPr>
          <w:rFonts w:cs="v5.0.0"/>
          <w:lang w:eastAsia="en-GB"/>
        </w:rPr>
        <w:t>he requirements of either cla</w:t>
      </w:r>
      <w:r w:rsidRPr="00484FEB">
        <w:rPr>
          <w:rFonts w:cs="v5.0.0"/>
          <w:lang w:eastAsia="en-GB"/>
        </w:rPr>
        <w:t xml:space="preserve">use </w:t>
      </w:r>
      <w:r w:rsidR="00484FEB" w:rsidRPr="00484FEB">
        <w:rPr>
          <w:rFonts w:cs="v5.0.0"/>
          <w:lang w:eastAsia="en-GB"/>
        </w:rPr>
        <w:t>6</w:t>
      </w:r>
      <w:r w:rsidRPr="00484FEB">
        <w:rPr>
          <w:rFonts w:cs="v5.0.0"/>
          <w:lang w:eastAsia="en-GB"/>
        </w:rPr>
        <w:t>.5.</w:t>
      </w:r>
      <w:r w:rsidR="00484FEB" w:rsidRPr="00484FEB">
        <w:rPr>
          <w:rFonts w:cs="v5.0.0"/>
          <w:lang w:eastAsia="en-GB"/>
        </w:rPr>
        <w:t>4</w:t>
      </w:r>
      <w:r w:rsidRPr="00484FEB">
        <w:rPr>
          <w:rFonts w:cs="v5.0.0"/>
          <w:lang w:eastAsia="en-GB"/>
        </w:rPr>
        <w:t>.</w:t>
      </w:r>
      <w:r w:rsidR="00484FEB" w:rsidRPr="00484FEB">
        <w:rPr>
          <w:rFonts w:cs="v5.0.0"/>
          <w:lang w:eastAsia="en-GB"/>
        </w:rPr>
        <w:t>5</w:t>
      </w:r>
      <w:r w:rsidRPr="00484FEB">
        <w:rPr>
          <w:rFonts w:cs="v5.0.0"/>
          <w:lang w:eastAsia="en-GB"/>
        </w:rPr>
        <w:t xml:space="preserve">.2 (Category A limits) or clause </w:t>
      </w:r>
      <w:r w:rsidR="00484FEB" w:rsidRPr="00484FEB">
        <w:rPr>
          <w:rFonts w:cs="v5.0.0"/>
          <w:lang w:eastAsia="en-GB"/>
        </w:rPr>
        <w:t>6</w:t>
      </w:r>
      <w:r w:rsidRPr="00484FEB">
        <w:rPr>
          <w:rFonts w:cs="v5.0.0"/>
          <w:lang w:eastAsia="en-GB"/>
        </w:rPr>
        <w:t>.5.</w:t>
      </w:r>
      <w:r w:rsidR="00484FEB" w:rsidRPr="00484FEB">
        <w:rPr>
          <w:rFonts w:cs="v5.0.0"/>
          <w:lang w:eastAsia="en-GB"/>
        </w:rPr>
        <w:t>4</w:t>
      </w:r>
      <w:r w:rsidRPr="00484FEB">
        <w:rPr>
          <w:rFonts w:cs="v5.0.0"/>
          <w:lang w:eastAsia="en-GB"/>
        </w:rPr>
        <w:t>.</w:t>
      </w:r>
      <w:r w:rsidR="00484FEB" w:rsidRPr="00484FEB">
        <w:rPr>
          <w:rFonts w:cs="v5.0.0"/>
          <w:lang w:eastAsia="en-GB"/>
        </w:rPr>
        <w:t>5</w:t>
      </w:r>
      <w:r w:rsidRPr="00484FEB">
        <w:rPr>
          <w:rFonts w:cs="v5.0.0"/>
          <w:lang w:eastAsia="en-GB"/>
        </w:rPr>
        <w:t>.3 (Category B limits)</w:t>
      </w:r>
      <w:r w:rsidRPr="00991FDA">
        <w:rPr>
          <w:rFonts w:cs="v5.0.0"/>
          <w:lang w:eastAsia="en-GB"/>
        </w:rPr>
        <w:t xml:space="preserve">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43D53FB6" w14:textId="77777777" w:rsidR="009F173D" w:rsidRPr="00991FDA" w:rsidRDefault="009F173D" w:rsidP="009F173D">
      <w:pPr>
        <w:rPr>
          <w:lang w:eastAsia="en-GB"/>
        </w:rPr>
      </w:pPr>
      <w:r w:rsidRPr="00991FDA">
        <w:rPr>
          <w:lang w:eastAsia="en-GB"/>
        </w:rPr>
        <w:t xml:space="preserve">Out-of-band emissions in FR2 are limited by OTA operating band unwanted emission limits. </w:t>
      </w:r>
    </w:p>
    <w:p w14:paraId="66F9F325" w14:textId="77777777" w:rsidR="009F173D" w:rsidRPr="00991FDA" w:rsidRDefault="009F173D" w:rsidP="009F173D">
      <w:pPr>
        <w:rPr>
          <w:rFonts w:cs="v5.0.0"/>
          <w:lang w:eastAsia="en-GB"/>
        </w:rPr>
      </w:pPr>
      <w:r w:rsidRPr="00991FDA">
        <w:rPr>
          <w:lang w:eastAsia="en-GB"/>
        </w:rPr>
        <w:lastRenderedPageBreak/>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proofErr w:type="spellStart"/>
      <w:r w:rsidRPr="00991FDA">
        <w:rPr>
          <w:rFonts w:cs="v5.0.0"/>
          <w:lang w:eastAsia="en-GB"/>
        </w:rPr>
        <w:t>Δf</w:t>
      </w:r>
      <w:r w:rsidRPr="00991FDA">
        <w:rPr>
          <w:rFonts w:cs="v5.0.0"/>
          <w:vertAlign w:val="subscript"/>
          <w:lang w:eastAsia="en-GB"/>
        </w:rPr>
        <w:t>OBUE</w:t>
      </w:r>
      <w:proofErr w:type="spellEnd"/>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proofErr w:type="spellStart"/>
      <w:r w:rsidRPr="00991FDA">
        <w:rPr>
          <w:rFonts w:cs="v5.0.0"/>
          <w:lang w:eastAsia="en-GB"/>
        </w:rPr>
        <w:t>Δf</w:t>
      </w:r>
      <w:r w:rsidRPr="00991FDA">
        <w:rPr>
          <w:rFonts w:cs="v5.0.0"/>
          <w:vertAlign w:val="subscript"/>
          <w:lang w:eastAsia="en-GB"/>
        </w:rPr>
        <w:t>OBUE</w:t>
      </w:r>
      <w:proofErr w:type="spellEnd"/>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1DF1BDF7" w14:textId="32255BC7" w:rsidR="009F173D" w:rsidRPr="00991FDA" w:rsidRDefault="009F173D" w:rsidP="009F173D">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proofErr w:type="spellStart"/>
      <w:r w:rsidRPr="00991FDA">
        <w:rPr>
          <w:lang w:eastAsia="en-GB"/>
        </w:rPr>
        <w:t>Δf</w:t>
      </w:r>
      <w:r w:rsidRPr="00991FDA">
        <w:rPr>
          <w:vertAlign w:val="subscript"/>
          <w:lang w:eastAsia="en-GB"/>
        </w:rPr>
        <w:t>OBUE</w:t>
      </w:r>
      <w:proofErr w:type="spellEnd"/>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sidR="00291A20">
        <w:rPr>
          <w:rFonts w:cs="v5.0.0"/>
          <w:lang w:eastAsia="en-GB"/>
        </w:rPr>
        <w:t>6.5.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287"/>
    <w:p w14:paraId="5E11794E" w14:textId="77777777" w:rsidR="009F173D" w:rsidRPr="00991FDA" w:rsidRDefault="009F173D" w:rsidP="009F173D">
      <w:pPr>
        <w:keepNext/>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eastAsia="zh-CN"/>
        </w:rPr>
        <w:t xml:space="preserve">a </w:t>
      </w:r>
      <w:r w:rsidRPr="00991FDA">
        <w:rPr>
          <w:rFonts w:eastAsia="SimSun"/>
          <w:i/>
          <w:iCs/>
          <w:lang w:eastAsia="zh-CN"/>
        </w:rPr>
        <w:t>RIB</w:t>
      </w:r>
      <w:r w:rsidRPr="00991FDA">
        <w:rPr>
          <w:rFonts w:eastAsia="SimSun"/>
          <w:lang w:eastAsia="zh-CN"/>
        </w:rPr>
        <w:t xml:space="preserve"> </w:t>
      </w:r>
      <w:r w:rsidRPr="00991FDA">
        <w:rPr>
          <w:rFonts w:cs="v5.0.0"/>
          <w:lang w:eastAsia="en-GB"/>
        </w:rPr>
        <w:t xml:space="preserve">operating </w:t>
      </w:r>
      <w:r w:rsidRPr="00991FDA">
        <w:rPr>
          <w:rFonts w:cs="v5.0.0"/>
          <w:lang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eastAsia="zh-CN"/>
        </w:rPr>
        <w:t xml:space="preserve">the </w:t>
      </w:r>
      <w:r w:rsidRPr="00991FDA">
        <w:rPr>
          <w:lang w:eastAsia="en-GB"/>
        </w:rPr>
        <w:t>frequencies (</w:t>
      </w:r>
      <w:proofErr w:type="spellStart"/>
      <w:r w:rsidRPr="00991FDA">
        <w:rPr>
          <w:lang w:eastAsia="en-GB"/>
        </w:rPr>
        <w:t>Δf</w:t>
      </w:r>
      <w:r w:rsidRPr="00991FDA">
        <w:rPr>
          <w:vertAlign w:val="subscript"/>
          <w:lang w:eastAsia="en-GB"/>
        </w:rPr>
        <w:t>OBUE</w:t>
      </w:r>
      <w:proofErr w:type="spellEnd"/>
      <w:r w:rsidRPr="00991FDA">
        <w:rPr>
          <w:snapToGrid w:val="0"/>
          <w:lang w:eastAsia="en-GB"/>
        </w:rPr>
        <w:t>)</w:t>
      </w:r>
      <w:r w:rsidRPr="00991FDA">
        <w:rPr>
          <w:lang w:eastAsia="en-GB"/>
        </w:rPr>
        <w:t xml:space="preserve"> starting from the edge of the</w:t>
      </w:r>
      <w:r>
        <w:rPr>
          <w:lang w:eastAsia="en-GB"/>
        </w:rPr>
        <w:t xml:space="preserve"> </w:t>
      </w:r>
      <w:r>
        <w:rPr>
          <w:i/>
          <w:iCs/>
        </w:rPr>
        <w:t>passband</w:t>
      </w:r>
      <w:r w:rsidRPr="00991FDA">
        <w:rPr>
          <w:i/>
          <w:iCs/>
          <w:lang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5F67979A" w14:textId="77777777" w:rsidR="009F173D" w:rsidRPr="00991FDA" w:rsidRDefault="009F173D" w:rsidP="009F173D">
      <w:pPr>
        <w:keepNext/>
        <w:rPr>
          <w:rFonts w:cs="v5.0.0"/>
          <w:lang w:eastAsia="en-GB"/>
        </w:rPr>
      </w:pPr>
      <w:r w:rsidRPr="00991FDA">
        <w:rPr>
          <w:rFonts w:cs="v5.0.0"/>
          <w:lang w:eastAsia="en-GB"/>
        </w:rPr>
        <w:t>Emissions shall not exceed the maximum levels specified in the tables below, where:</w:t>
      </w:r>
    </w:p>
    <w:p w14:paraId="242FC8DC" w14:textId="77777777" w:rsidR="009F173D" w:rsidRPr="00991FDA" w:rsidRDefault="009F173D" w:rsidP="009F173D">
      <w:pPr>
        <w:keepNext/>
        <w:ind w:left="568" w:hanging="284"/>
        <w:rPr>
          <w:lang w:eastAsia="en-GB"/>
        </w:rPr>
      </w:pPr>
      <w:r w:rsidRPr="00991FDA">
        <w:rPr>
          <w:rFonts w:cs="v5.0.0"/>
          <w:lang w:eastAsia="en-GB"/>
        </w:rPr>
        <w:t>-</w:t>
      </w:r>
      <w:r w:rsidRPr="00991FDA">
        <w:rPr>
          <w:rFonts w:cs="v5.0.0"/>
          <w:lang w:eastAsia="en-GB"/>
        </w:rPr>
        <w:tab/>
      </w:r>
      <w:r w:rsidRPr="00991FDA">
        <w:rPr>
          <w:rFonts w:cs="v5.0.0"/>
          <w:lang w:eastAsia="en-GB"/>
        </w:rPr>
        <w:sym w:font="Symbol" w:char="F044"/>
      </w:r>
      <w:r w:rsidRPr="00991FDA">
        <w:rPr>
          <w:rFonts w:cs="v5.0.0"/>
          <w:lang w:eastAsia="en-GB"/>
        </w:rPr>
        <w:t>f</w:t>
      </w:r>
      <w:r w:rsidRPr="00991FDA">
        <w:rPr>
          <w:lang w:eastAsia="en-GB"/>
        </w:rPr>
        <w:t xml:space="preserve"> </w:t>
      </w:r>
      <w:r w:rsidRPr="00991FDA">
        <w:rPr>
          <w:rFonts w:cs="v5.0.0"/>
          <w:lang w:eastAsia="en-GB"/>
        </w:rPr>
        <w:t xml:space="preserve">is the separation between </w:t>
      </w:r>
      <w:r w:rsidRPr="00991FDA">
        <w:rPr>
          <w:kern w:val="2"/>
          <w:lang w:eastAsia="zh-CN"/>
        </w:rPr>
        <w:t>the</w:t>
      </w:r>
      <w:r w:rsidRPr="00991FDA">
        <w:rPr>
          <w:kern w:val="2"/>
        </w:rPr>
        <w:t xml:space="preserve"> </w:t>
      </w:r>
      <w:r>
        <w:rPr>
          <w:rFonts w:cs="v5.0.0"/>
          <w:i/>
        </w:rPr>
        <w:t>passband</w:t>
      </w:r>
      <w:r w:rsidRPr="00991FDA">
        <w:t xml:space="preserve"> edge</w:t>
      </w:r>
      <w:r w:rsidRPr="00991FDA">
        <w:rPr>
          <w:lang w:eastAsia="en-GB"/>
        </w:rPr>
        <w:t xml:space="preserve"> </w:t>
      </w:r>
      <w:r w:rsidRPr="00991FDA">
        <w:rPr>
          <w:rFonts w:cs="v5.0.0"/>
          <w:lang w:eastAsia="en-GB"/>
        </w:rPr>
        <w:t xml:space="preserve">frequency and the nominal -3dB point of the measuring filter closest to </w:t>
      </w:r>
      <w:r w:rsidRPr="00991FDA">
        <w:rPr>
          <w:kern w:val="2"/>
          <w:lang w:eastAsia="zh-CN"/>
        </w:rPr>
        <w:t>the</w:t>
      </w:r>
      <w:r w:rsidRPr="00991FDA">
        <w:rPr>
          <w:kern w:val="2"/>
        </w:rPr>
        <w:t xml:space="preserve"> </w:t>
      </w:r>
      <w:r>
        <w:rPr>
          <w:rFonts w:cs="v5.0.0"/>
          <w:i/>
        </w:rPr>
        <w:t>passband</w:t>
      </w:r>
      <w:r w:rsidRPr="00991FDA">
        <w:rPr>
          <w:lang w:eastAsia="en-GB"/>
        </w:rPr>
        <w:t xml:space="preserve"> edge</w:t>
      </w:r>
      <w:r w:rsidRPr="00991FDA">
        <w:rPr>
          <w:rFonts w:cs="v5.0.0"/>
          <w:lang w:eastAsia="en-GB"/>
        </w:rPr>
        <w:t>.</w:t>
      </w:r>
    </w:p>
    <w:p w14:paraId="58397890" w14:textId="77777777" w:rsidR="009F173D" w:rsidRPr="00991FDA" w:rsidRDefault="009F173D" w:rsidP="009F173D">
      <w:pPr>
        <w:keepNext/>
        <w:ind w:left="568" w:hanging="284"/>
        <w:rPr>
          <w:rFonts w:cs="v5.0.0"/>
          <w:lang w:eastAsia="en-GB"/>
        </w:rPr>
      </w:pPr>
      <w:r w:rsidRPr="00991FDA">
        <w:rPr>
          <w:rFonts w:cs="v5.0.0"/>
          <w:lang w:eastAsia="en-GB"/>
        </w:rPr>
        <w:t>-</w:t>
      </w:r>
      <w:r w:rsidRPr="00991FDA">
        <w:rPr>
          <w:rFonts w:cs="v5.0.0"/>
          <w:lang w:eastAsia="en-GB"/>
        </w:rPr>
        <w:tab/>
      </w:r>
      <w:proofErr w:type="spellStart"/>
      <w:r w:rsidRPr="00991FDA">
        <w:rPr>
          <w:rFonts w:cs="v5.0.0"/>
          <w:lang w:eastAsia="en-GB"/>
        </w:rPr>
        <w:t>f_offset</w:t>
      </w:r>
      <w:proofErr w:type="spellEnd"/>
      <w:r w:rsidRPr="00991FDA">
        <w:rPr>
          <w:rFonts w:cs="v5.0.0"/>
          <w:lang w:eastAsia="en-GB"/>
        </w:rPr>
        <w:t xml:space="preserve"> is the separation between </w:t>
      </w:r>
      <w:r w:rsidRPr="00991FDA">
        <w:rPr>
          <w:kern w:val="2"/>
          <w:lang w:eastAsia="zh-CN"/>
        </w:rPr>
        <w:t>the</w:t>
      </w:r>
      <w:r w:rsidRPr="00991FDA">
        <w:rPr>
          <w:kern w:val="2"/>
        </w:rPr>
        <w:t xml:space="preserve"> </w:t>
      </w:r>
      <w:r>
        <w:rPr>
          <w:rFonts w:cs="v5.0.0"/>
          <w:i/>
        </w:rPr>
        <w:t>passband</w:t>
      </w:r>
      <w:r w:rsidRPr="00991FDA">
        <w:t xml:space="preserve"> edge</w:t>
      </w:r>
      <w:r w:rsidRPr="00991FDA">
        <w:rPr>
          <w:lang w:eastAsia="en-GB"/>
        </w:rPr>
        <w:t xml:space="preserve"> </w:t>
      </w:r>
      <w:r w:rsidRPr="00991FDA">
        <w:rPr>
          <w:rFonts w:cs="v5.0.0"/>
          <w:lang w:eastAsia="en-GB"/>
        </w:rPr>
        <w:t>frequency and the centre of the measuring filter.</w:t>
      </w:r>
    </w:p>
    <w:p w14:paraId="2FD30195" w14:textId="77777777" w:rsidR="009F173D" w:rsidRPr="00991FDA" w:rsidRDefault="009F173D" w:rsidP="009F173D">
      <w:pPr>
        <w:keepNext/>
        <w:ind w:left="568" w:hanging="284"/>
        <w:rPr>
          <w:lang w:eastAsia="en-GB"/>
        </w:rPr>
      </w:pPr>
      <w:r w:rsidRPr="00991FDA">
        <w:rPr>
          <w:rFonts w:cs="v5.0.0"/>
          <w:lang w:eastAsia="en-GB"/>
        </w:rPr>
        <w:t>-</w:t>
      </w:r>
      <w:r w:rsidRPr="00991FDA">
        <w:rPr>
          <w:rFonts w:cs="v5.0.0"/>
          <w:lang w:eastAsia="en-GB"/>
        </w:rPr>
        <w:tab/>
      </w:r>
      <w:proofErr w:type="spellStart"/>
      <w:r w:rsidRPr="00991FDA">
        <w:rPr>
          <w:rFonts w:cs="v5.0.0"/>
          <w:lang w:eastAsia="en-GB"/>
        </w:rPr>
        <w:t>f_offset</w:t>
      </w:r>
      <w:r w:rsidRPr="00991FDA">
        <w:rPr>
          <w:rFonts w:cs="v5.0.0"/>
          <w:vertAlign w:val="subscript"/>
          <w:lang w:eastAsia="en-GB"/>
        </w:rPr>
        <w:t>max</w:t>
      </w:r>
      <w:proofErr w:type="spellEnd"/>
      <w:r w:rsidRPr="00991FDA">
        <w:rPr>
          <w:rFonts w:cs="v5.0.0"/>
          <w:lang w:eastAsia="en-GB"/>
        </w:rPr>
        <w:t xml:space="preserve"> is the offset to the frequency </w:t>
      </w:r>
      <w:proofErr w:type="spellStart"/>
      <w:r w:rsidRPr="00991FDA">
        <w:rPr>
          <w:rFonts w:eastAsia="Malgun Gothic" w:cs="v5.0.0"/>
          <w:lang w:eastAsia="en-GB"/>
        </w:rPr>
        <w:t>Δf</w:t>
      </w:r>
      <w:r w:rsidRPr="00991FDA">
        <w:rPr>
          <w:rFonts w:eastAsia="Malgun Gothic" w:cs="v5.0.0"/>
          <w:vertAlign w:val="subscript"/>
          <w:lang w:eastAsia="en-GB"/>
        </w:rPr>
        <w:t>OBUE</w:t>
      </w:r>
      <w:proofErr w:type="spellEnd"/>
      <w:r w:rsidRPr="00991FDA">
        <w:rPr>
          <w:rFonts w:cs="v5.0.0"/>
          <w:lang w:eastAsia="en-GB"/>
        </w:rPr>
        <w:t xml:space="preserve"> outside </w:t>
      </w:r>
      <w:r w:rsidRPr="00991FDA">
        <w:rPr>
          <w:rFonts w:cs="v5.0.0"/>
        </w:rPr>
        <w:t>the</w:t>
      </w:r>
      <w:r w:rsidRPr="00991FDA">
        <w:rPr>
          <w:rFonts w:cs="v5.0.0"/>
          <w:i/>
          <w:lang w:eastAsia="en-GB"/>
        </w:rPr>
        <w:t xml:space="preserve"> </w:t>
      </w:r>
      <w:r w:rsidRPr="00991FDA">
        <w:rPr>
          <w:lang w:eastAsia="en-GB"/>
        </w:rPr>
        <w:t xml:space="preserve">downlink </w:t>
      </w:r>
      <w:r w:rsidRPr="00991FDA">
        <w:rPr>
          <w:i/>
          <w:lang w:eastAsia="en-GB"/>
        </w:rPr>
        <w:t>operating band</w:t>
      </w:r>
      <w:r w:rsidRPr="00991FDA">
        <w:rPr>
          <w:rFonts w:cs="v5.0.0"/>
          <w:lang w:eastAsia="en-GB"/>
        </w:rPr>
        <w:t xml:space="preserve">, where </w:t>
      </w:r>
      <w:proofErr w:type="spellStart"/>
      <w:r w:rsidRPr="00991FDA">
        <w:rPr>
          <w:rFonts w:eastAsia="Malgun Gothic" w:cs="v5.0.0"/>
          <w:lang w:eastAsia="en-GB"/>
        </w:rPr>
        <w:t>Δf</w:t>
      </w:r>
      <w:r w:rsidRPr="00991FDA">
        <w:rPr>
          <w:rFonts w:eastAsia="Malgun Gothic" w:cs="v5.0.0"/>
          <w:vertAlign w:val="subscript"/>
          <w:lang w:eastAsia="en-GB"/>
        </w:rPr>
        <w:t>OBUE</w:t>
      </w:r>
      <w:proofErr w:type="spellEnd"/>
      <w:r w:rsidRPr="00991FDA">
        <w:rPr>
          <w:rFonts w:cs="v5.0.0"/>
          <w:lang w:eastAsia="en-GB"/>
        </w:rPr>
        <w:t xml:space="preserve"> is defined in table </w:t>
      </w:r>
      <w:r>
        <w:rPr>
          <w:rFonts w:cs="v5.0.0"/>
        </w:rPr>
        <w:t>7</w:t>
      </w:r>
      <w:r w:rsidRPr="00991FDA">
        <w:rPr>
          <w:rFonts w:cs="v5.0.0"/>
        </w:rPr>
        <w:t>.</w:t>
      </w:r>
      <w:r>
        <w:rPr>
          <w:rFonts w:cs="v5.0.0"/>
        </w:rPr>
        <w:t>5</w:t>
      </w:r>
      <w:r w:rsidRPr="00991FDA">
        <w:rPr>
          <w:rFonts w:cs="v5.0.0"/>
        </w:rPr>
        <w:t>.1-1</w:t>
      </w:r>
      <w:r w:rsidRPr="00991FDA">
        <w:rPr>
          <w:rFonts w:cs="v5.0.0"/>
          <w:lang w:eastAsia="en-GB"/>
        </w:rPr>
        <w:t>.</w:t>
      </w:r>
    </w:p>
    <w:p w14:paraId="4CF07FBA" w14:textId="77777777" w:rsidR="009F173D" w:rsidRPr="00991FDA" w:rsidRDefault="009F173D" w:rsidP="009F173D">
      <w:pPr>
        <w:ind w:left="568" w:hanging="284"/>
        <w:rPr>
          <w:lang w:eastAsia="en-GB"/>
        </w:rPr>
      </w:pPr>
      <w:r w:rsidRPr="00991FDA">
        <w:rPr>
          <w:rFonts w:cs="v5.0.0"/>
          <w:lang w:eastAsia="en-GB"/>
        </w:rPr>
        <w:t>-</w:t>
      </w:r>
      <w:r w:rsidRPr="00991FDA">
        <w:rPr>
          <w:rFonts w:cs="v5.0.0"/>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w:t>
      </w:r>
      <w:proofErr w:type="spellStart"/>
      <w:r w:rsidRPr="00991FDA">
        <w:rPr>
          <w:lang w:eastAsia="en-GB"/>
        </w:rPr>
        <w:t>f_offset</w:t>
      </w:r>
      <w:r w:rsidRPr="00991FDA">
        <w:rPr>
          <w:vertAlign w:val="subscript"/>
          <w:lang w:eastAsia="en-GB"/>
        </w:rPr>
        <w:t>max</w:t>
      </w:r>
      <w:proofErr w:type="spellEnd"/>
      <w:r w:rsidRPr="00991FDA">
        <w:rPr>
          <w:lang w:eastAsia="en-GB"/>
        </w:rPr>
        <w:t xml:space="preserve"> minus half of the bandwidth of the measuring filter.</w:t>
      </w:r>
    </w:p>
    <w:p w14:paraId="4160F12A" w14:textId="03FBC79A" w:rsidR="009F173D" w:rsidRPr="00991FDA" w:rsidRDefault="009F173D" w:rsidP="009F173D">
      <w:pPr>
        <w:rPr>
          <w:lang w:eastAsia="en-GB"/>
        </w:rPr>
      </w:pPr>
      <w:r w:rsidRPr="00991FDA">
        <w:rPr>
          <w:rFonts w:eastAsia="SimSun"/>
          <w:lang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eastAsia="zh-CN"/>
        </w:rPr>
        <w:t>RIB</w:t>
      </w:r>
      <w:r w:rsidRPr="00991FDA">
        <w:rPr>
          <w:i/>
          <w:iCs/>
          <w:lang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w:t>
      </w:r>
      <w:r w:rsidRPr="002A348E">
        <w:rPr>
          <w:lang w:eastAsia="en-GB"/>
        </w:rPr>
        <w:t xml:space="preserve">in </w:t>
      </w:r>
      <w:r w:rsidRPr="002A348E">
        <w:rPr>
          <w:rFonts w:eastAsia="SimSun"/>
          <w:lang w:eastAsia="zh-CN"/>
        </w:rPr>
        <w:t xml:space="preserve">clauses </w:t>
      </w:r>
      <w:r w:rsidR="00484FEB" w:rsidRPr="002A348E">
        <w:rPr>
          <w:rFonts w:eastAsia="SimSun"/>
          <w:lang w:eastAsia="zh-CN"/>
        </w:rPr>
        <w:t>6</w:t>
      </w:r>
      <w:r w:rsidRPr="002A348E">
        <w:rPr>
          <w:rFonts w:eastAsia="SimSun"/>
          <w:lang w:eastAsia="zh-CN"/>
        </w:rPr>
        <w:t>.5.</w:t>
      </w:r>
      <w:r w:rsidR="002A348E" w:rsidRPr="002A348E">
        <w:rPr>
          <w:rFonts w:eastAsia="SimSun"/>
          <w:lang w:eastAsia="zh-CN"/>
        </w:rPr>
        <w:t>4</w:t>
      </w:r>
      <w:r w:rsidRPr="002A348E">
        <w:rPr>
          <w:rFonts w:eastAsia="SimSun"/>
          <w:lang w:eastAsia="zh-CN"/>
        </w:rPr>
        <w:t>.</w:t>
      </w:r>
      <w:r w:rsidR="002A348E" w:rsidRPr="002A348E">
        <w:rPr>
          <w:rFonts w:eastAsia="SimSun"/>
          <w:lang w:eastAsia="zh-CN"/>
        </w:rPr>
        <w:t>5</w:t>
      </w:r>
      <w:r w:rsidRPr="002A348E">
        <w:rPr>
          <w:rFonts w:eastAsia="SimSun"/>
          <w:lang w:eastAsia="zh-CN"/>
        </w:rPr>
        <w:t xml:space="preserve">.2 and </w:t>
      </w:r>
      <w:r w:rsidR="002A348E" w:rsidRPr="002A348E">
        <w:rPr>
          <w:rFonts w:eastAsia="SimSun"/>
          <w:lang w:eastAsia="zh-CN"/>
        </w:rPr>
        <w:t>6</w:t>
      </w:r>
      <w:r w:rsidRPr="002A348E">
        <w:rPr>
          <w:rFonts w:eastAsia="SimSun"/>
          <w:lang w:eastAsia="zh-CN"/>
        </w:rPr>
        <w:t>.5.</w:t>
      </w:r>
      <w:r w:rsidR="002A348E" w:rsidRPr="002A348E">
        <w:rPr>
          <w:rFonts w:eastAsia="SimSun"/>
          <w:lang w:eastAsia="zh-CN"/>
        </w:rPr>
        <w:t>4</w:t>
      </w:r>
      <w:r w:rsidRPr="002A348E">
        <w:rPr>
          <w:rFonts w:eastAsia="SimSun"/>
          <w:lang w:eastAsia="zh-CN"/>
        </w:rPr>
        <w:t>.</w:t>
      </w:r>
      <w:r w:rsidR="002A348E" w:rsidRPr="002A348E">
        <w:rPr>
          <w:rFonts w:eastAsia="SimSun"/>
          <w:lang w:eastAsia="zh-CN"/>
        </w:rPr>
        <w:t>5</w:t>
      </w:r>
      <w:r w:rsidRPr="002A348E">
        <w:rPr>
          <w:rFonts w:eastAsia="SimSun"/>
          <w:lang w:eastAsia="zh-CN"/>
        </w:rPr>
        <w:t xml:space="preserve">.3 </w:t>
      </w:r>
      <w:r w:rsidRPr="002A348E">
        <w:rPr>
          <w:lang w:eastAsia="en-GB"/>
        </w:rPr>
        <w:t>below</w:t>
      </w:r>
      <w:r w:rsidRPr="00991FDA">
        <w:rPr>
          <w:lang w:eastAsia="en-GB"/>
        </w:rPr>
        <w:t>, where in this case:</w:t>
      </w:r>
    </w:p>
    <w:p w14:paraId="3F10B5FE" w14:textId="77777777" w:rsidR="009F173D" w:rsidRPr="00991FDA" w:rsidRDefault="009F173D" w:rsidP="009F173D">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7F22B407" w14:textId="77777777" w:rsidR="009F173D" w:rsidRPr="00991FDA" w:rsidRDefault="009F173D" w:rsidP="009F173D">
      <w:pPr>
        <w:ind w:left="568" w:hanging="284"/>
        <w:rPr>
          <w:lang w:eastAsia="en-GB"/>
        </w:rPr>
      </w:pPr>
      <w:r w:rsidRPr="00991FDA">
        <w:rPr>
          <w:lang w:eastAsia="en-GB"/>
        </w:rPr>
        <w:t>-</w:t>
      </w:r>
      <w:r w:rsidRPr="00991FDA">
        <w:rPr>
          <w:lang w:eastAsia="en-GB"/>
        </w:rPr>
        <w:tab/>
      </w:r>
      <w:proofErr w:type="spellStart"/>
      <w:r w:rsidRPr="00991FDA">
        <w:rPr>
          <w:lang w:eastAsia="en-GB"/>
        </w:rPr>
        <w:t>f_offset</w:t>
      </w:r>
      <w:proofErr w:type="spellEnd"/>
      <w:r w:rsidRPr="00991FDA">
        <w:rPr>
          <w:lang w:eastAsia="en-GB"/>
        </w:rPr>
        <w:t xml:space="preserve"> is the separation between the </w:t>
      </w:r>
      <w:r w:rsidRPr="00991FDA">
        <w:rPr>
          <w:i/>
          <w:lang w:eastAsia="en-GB"/>
        </w:rPr>
        <w:t>sub-block</w:t>
      </w:r>
      <w:r w:rsidRPr="00991FDA">
        <w:rPr>
          <w:lang w:eastAsia="en-GB"/>
        </w:rPr>
        <w:t xml:space="preserve"> edge frequency and the centre of the measuring filter.</w:t>
      </w:r>
    </w:p>
    <w:p w14:paraId="716159D1" w14:textId="77777777" w:rsidR="009F173D" w:rsidRPr="00991FDA" w:rsidRDefault="009F173D" w:rsidP="009F173D">
      <w:pPr>
        <w:ind w:left="568" w:hanging="284"/>
        <w:rPr>
          <w:lang w:eastAsia="en-GB"/>
        </w:rPr>
      </w:pPr>
      <w:r w:rsidRPr="00991FDA">
        <w:rPr>
          <w:lang w:eastAsia="en-GB"/>
        </w:rPr>
        <w:t>-</w:t>
      </w:r>
      <w:r w:rsidRPr="00991FDA">
        <w:rPr>
          <w:lang w:eastAsia="en-GB"/>
        </w:rPr>
        <w:tab/>
      </w:r>
      <w:proofErr w:type="spellStart"/>
      <w:r w:rsidRPr="00991FDA">
        <w:rPr>
          <w:lang w:eastAsia="en-GB"/>
        </w:rPr>
        <w:t>f_offset</w:t>
      </w:r>
      <w:r w:rsidRPr="00991FDA">
        <w:rPr>
          <w:vertAlign w:val="subscript"/>
          <w:lang w:eastAsia="en-GB"/>
        </w:rPr>
        <w:t>max</w:t>
      </w:r>
      <w:proofErr w:type="spellEnd"/>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3EBF88B5" w14:textId="77777777" w:rsidR="009F173D" w:rsidRPr="00991FDA" w:rsidRDefault="009F173D" w:rsidP="009F173D">
      <w:pPr>
        <w:ind w:left="568" w:hanging="284"/>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w:t>
      </w:r>
      <w:proofErr w:type="spellStart"/>
      <w:r w:rsidRPr="00991FDA">
        <w:rPr>
          <w:lang w:eastAsia="en-GB"/>
        </w:rPr>
        <w:t>f_offset</w:t>
      </w:r>
      <w:r w:rsidRPr="00991FDA">
        <w:rPr>
          <w:vertAlign w:val="subscript"/>
          <w:lang w:eastAsia="en-GB"/>
        </w:rPr>
        <w:t>max</w:t>
      </w:r>
      <w:proofErr w:type="spellEnd"/>
      <w:r w:rsidRPr="00991FDA">
        <w:rPr>
          <w:lang w:eastAsia="en-GB"/>
        </w:rPr>
        <w:t xml:space="preserve"> minus half of the bandwidth of the measuring filter.</w:t>
      </w:r>
    </w:p>
    <w:p w14:paraId="1DB5EA45" w14:textId="77777777" w:rsidR="004E2244" w:rsidRDefault="004E2244" w:rsidP="004E2244"/>
    <w:p w14:paraId="66E92677" w14:textId="272DBE12" w:rsidR="004E2244" w:rsidRPr="008C3753" w:rsidRDefault="00291A20" w:rsidP="004E2244">
      <w:pPr>
        <w:pStyle w:val="Heading4"/>
      </w:pPr>
      <w:r>
        <w:t>6.5.</w:t>
      </w:r>
      <w:r w:rsidR="004E2244">
        <w:t>3</w:t>
      </w:r>
      <w:r w:rsidR="004E2244" w:rsidRPr="008C3753">
        <w:t>.2</w:t>
      </w:r>
      <w:r w:rsidR="004E2244" w:rsidRPr="008C3753">
        <w:tab/>
        <w:t>Minimum requirement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EF2232E" w14:textId="535C2A7C" w:rsidR="004E2244" w:rsidRPr="008C3753" w:rsidRDefault="004E2244" w:rsidP="004E2244">
      <w:r w:rsidRPr="008C3753">
        <w:t>The minimum requirement is defined in TS 38.10</w:t>
      </w:r>
      <w:r>
        <w:t>6</w:t>
      </w:r>
      <w:r w:rsidRPr="008C3753">
        <w:t> [</w:t>
      </w:r>
      <w:r w:rsidRPr="00073266">
        <w:rPr>
          <w:highlight w:val="yellow"/>
        </w:rPr>
        <w:t>x</w:t>
      </w:r>
      <w:r w:rsidRPr="008C3753">
        <w:t>], clause </w:t>
      </w:r>
      <w:r w:rsidR="004952D8">
        <w:t>7</w:t>
      </w:r>
      <w:r w:rsidRPr="008C3753">
        <w:t>.</w:t>
      </w:r>
      <w:r>
        <w:t>5</w:t>
      </w:r>
      <w:r w:rsidRPr="008C3753">
        <w:t>.3.</w:t>
      </w:r>
      <w:r>
        <w:t>2</w:t>
      </w:r>
    </w:p>
    <w:p w14:paraId="3A3C7879" w14:textId="03FF3B5C" w:rsidR="004E2244" w:rsidRPr="008C3753" w:rsidRDefault="00291A20" w:rsidP="004E2244">
      <w:pPr>
        <w:pStyle w:val="Heading4"/>
      </w:pPr>
      <w:bookmarkStart w:id="302" w:name="_Toc21099966"/>
      <w:bookmarkStart w:id="303" w:name="_Toc29809764"/>
      <w:bookmarkStart w:id="304" w:name="_Toc36645148"/>
      <w:bookmarkStart w:id="305" w:name="_Toc37272202"/>
      <w:bookmarkStart w:id="306" w:name="_Toc45884448"/>
      <w:bookmarkStart w:id="307" w:name="_Toc53182471"/>
      <w:bookmarkStart w:id="308" w:name="_Toc58860212"/>
      <w:bookmarkStart w:id="309" w:name="_Toc58862716"/>
      <w:bookmarkStart w:id="310" w:name="_Toc61182709"/>
      <w:bookmarkStart w:id="311" w:name="_Toc66728022"/>
      <w:bookmarkStart w:id="312" w:name="_Toc74961825"/>
      <w:bookmarkStart w:id="313" w:name="_Toc75242735"/>
      <w:bookmarkStart w:id="314" w:name="_Toc76545081"/>
      <w:bookmarkStart w:id="315" w:name="_Toc82595184"/>
      <w:r>
        <w:t>6.5.</w:t>
      </w:r>
      <w:r w:rsidR="004E2244">
        <w:t>3</w:t>
      </w:r>
      <w:r w:rsidR="004E2244" w:rsidRPr="008C3753">
        <w:t>.3</w:t>
      </w:r>
      <w:r w:rsidR="004E2244" w:rsidRPr="008C3753">
        <w:tab/>
        <w:t>Test purpose</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CE68EDA" w14:textId="77777777" w:rsidR="004E2244" w:rsidRPr="008C3753" w:rsidRDefault="004E2244" w:rsidP="004E2244">
      <w:r w:rsidRPr="008C3753">
        <w:t>This test measures the emissions close to the assigned channel bandwidth of the wanted signal, while the transmitter is in operation.</w:t>
      </w:r>
    </w:p>
    <w:p w14:paraId="74031350" w14:textId="7A63FA20" w:rsidR="004E2244" w:rsidRPr="008C3753" w:rsidRDefault="00291A20" w:rsidP="004E2244">
      <w:pPr>
        <w:pStyle w:val="Heading4"/>
      </w:pPr>
      <w:bookmarkStart w:id="316" w:name="_Toc21099967"/>
      <w:bookmarkStart w:id="317" w:name="_Toc29809765"/>
      <w:bookmarkStart w:id="318" w:name="_Toc36645149"/>
      <w:bookmarkStart w:id="319" w:name="_Toc37272203"/>
      <w:bookmarkStart w:id="320" w:name="_Toc45884449"/>
      <w:bookmarkStart w:id="321" w:name="_Toc53182472"/>
      <w:bookmarkStart w:id="322" w:name="_Toc58860213"/>
      <w:bookmarkStart w:id="323" w:name="_Toc58862717"/>
      <w:bookmarkStart w:id="324" w:name="_Toc61182710"/>
      <w:bookmarkStart w:id="325" w:name="_Toc66728023"/>
      <w:bookmarkStart w:id="326" w:name="_Toc74961826"/>
      <w:bookmarkStart w:id="327" w:name="_Toc75242736"/>
      <w:bookmarkStart w:id="328" w:name="_Toc76545082"/>
      <w:bookmarkStart w:id="329" w:name="_Toc82595185"/>
      <w:r>
        <w:t>6.5.</w:t>
      </w:r>
      <w:r w:rsidR="004E2244">
        <w:t>3</w:t>
      </w:r>
      <w:r w:rsidR="004E2244" w:rsidRPr="008C3753">
        <w:t>.4</w:t>
      </w:r>
      <w:r w:rsidR="004E2244" w:rsidRPr="008C3753">
        <w:tab/>
        <w:t>Method of test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508E743" w14:textId="04748D25" w:rsidR="004E2244" w:rsidRPr="008C3753" w:rsidRDefault="00291A20" w:rsidP="004E2244">
      <w:pPr>
        <w:pStyle w:val="Heading5"/>
      </w:pPr>
      <w:bookmarkStart w:id="330" w:name="_Toc21099968"/>
      <w:bookmarkStart w:id="331" w:name="_Toc29809766"/>
      <w:bookmarkStart w:id="332" w:name="_Toc36645150"/>
      <w:bookmarkStart w:id="333" w:name="_Toc37272204"/>
      <w:bookmarkStart w:id="334" w:name="_Toc45884450"/>
      <w:bookmarkStart w:id="335" w:name="_Toc53182473"/>
      <w:bookmarkStart w:id="336" w:name="_Toc58860214"/>
      <w:bookmarkStart w:id="337" w:name="_Toc58862718"/>
      <w:bookmarkStart w:id="338" w:name="_Toc61182711"/>
      <w:bookmarkStart w:id="339" w:name="_Toc66728024"/>
      <w:bookmarkStart w:id="340" w:name="_Toc74961827"/>
      <w:bookmarkStart w:id="341" w:name="_Toc75242737"/>
      <w:bookmarkStart w:id="342" w:name="_Toc76545083"/>
      <w:bookmarkStart w:id="343" w:name="_Toc82595186"/>
      <w:r>
        <w:t>6.5.</w:t>
      </w:r>
      <w:r w:rsidR="004E2244">
        <w:t>3</w:t>
      </w:r>
      <w:r w:rsidR="004E2244" w:rsidRPr="008C3753">
        <w:t>.4.1</w:t>
      </w:r>
      <w:r w:rsidR="004E2244" w:rsidRPr="008C3753">
        <w:tab/>
        <w:t>Initial conditions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19CD147" w14:textId="77777777" w:rsidR="004E2244" w:rsidRPr="008C3753" w:rsidRDefault="004E2244" w:rsidP="004E2244">
      <w:r w:rsidRPr="008C3753">
        <w:t>Test environment: Normal; see annex B.2.</w:t>
      </w:r>
    </w:p>
    <w:p w14:paraId="681565C2" w14:textId="77777777" w:rsidR="004E2244" w:rsidRPr="008C3753" w:rsidRDefault="004E2244" w:rsidP="004E2244">
      <w:r w:rsidRPr="008C3753">
        <w:lastRenderedPageBreak/>
        <w:t>RF channels to be tested for single carrier: B, M and T; see clause 4.9.1.</w:t>
      </w:r>
    </w:p>
    <w:p w14:paraId="17EDC2EF" w14:textId="62E877D4" w:rsidR="004E2244" w:rsidRDefault="00291A20" w:rsidP="004E2244">
      <w:pPr>
        <w:pStyle w:val="Heading5"/>
        <w:tabs>
          <w:tab w:val="left" w:pos="284"/>
          <w:tab w:val="left" w:pos="568"/>
          <w:tab w:val="left" w:pos="852"/>
          <w:tab w:val="left" w:pos="1136"/>
          <w:tab w:val="left" w:pos="1420"/>
          <w:tab w:val="left" w:pos="1704"/>
          <w:tab w:val="left" w:pos="1988"/>
          <w:tab w:val="left" w:pos="2272"/>
          <w:tab w:val="left" w:pos="3156"/>
        </w:tabs>
      </w:pPr>
      <w:bookmarkStart w:id="344" w:name="_Toc21099969"/>
      <w:bookmarkStart w:id="345" w:name="_Toc29809767"/>
      <w:bookmarkStart w:id="346" w:name="_Toc36645151"/>
      <w:bookmarkStart w:id="347" w:name="_Toc37272205"/>
      <w:bookmarkStart w:id="348" w:name="_Toc45884451"/>
      <w:bookmarkStart w:id="349" w:name="_Toc53182474"/>
      <w:bookmarkStart w:id="350" w:name="_Toc58860215"/>
      <w:bookmarkStart w:id="351" w:name="_Toc58862719"/>
      <w:bookmarkStart w:id="352" w:name="_Toc61182712"/>
      <w:bookmarkStart w:id="353" w:name="_Toc66728025"/>
      <w:bookmarkStart w:id="354" w:name="_Toc74961828"/>
      <w:bookmarkStart w:id="355" w:name="_Toc75242738"/>
      <w:bookmarkStart w:id="356" w:name="_Toc76545084"/>
      <w:bookmarkStart w:id="357" w:name="_Toc82595187"/>
      <w:r>
        <w:t>6.5.</w:t>
      </w:r>
      <w:r w:rsidR="004E2244">
        <w:t>3</w:t>
      </w:r>
      <w:r w:rsidR="004E2244" w:rsidRPr="008C3753">
        <w:t>.4.2</w:t>
      </w:r>
      <w:r w:rsidR="004E2244" w:rsidRPr="008C3753">
        <w:tab/>
        <w:t>Procedure</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16B28E2" w14:textId="535979F1" w:rsidR="004952D8" w:rsidRPr="00931575" w:rsidRDefault="004952D8" w:rsidP="004952D8">
      <w:pPr>
        <w:rPr>
          <w:lang w:eastAsia="zh-CN"/>
        </w:rPr>
      </w:pPr>
      <w:r w:rsidRPr="00931575">
        <w:rPr>
          <w:lang w:eastAsia="zh-CN"/>
        </w:rPr>
        <w:t xml:space="preserve">The following procedure for measuring TRP is based on the directional power measurements as described in </w:t>
      </w:r>
      <w:r w:rsidRPr="00F74403">
        <w:rPr>
          <w:highlight w:val="yellow"/>
          <w:lang w:eastAsia="zh-CN"/>
        </w:rPr>
        <w:t>annex</w:t>
      </w:r>
      <w:r w:rsidR="00867CCE">
        <w:rPr>
          <w:lang w:val="en-US" w:eastAsia="zh-CN"/>
        </w:rPr>
        <w:t xml:space="preserve"> I</w:t>
      </w:r>
      <w:r w:rsidRPr="00931575">
        <w:rPr>
          <w:lang w:eastAsia="zh-CN"/>
        </w:rPr>
        <w:t xml:space="preserve">. </w:t>
      </w:r>
    </w:p>
    <w:p w14:paraId="070C153C" w14:textId="77777777" w:rsidR="004952D8" w:rsidRPr="00931575" w:rsidRDefault="004952D8" w:rsidP="004952D8">
      <w:pPr>
        <w:pStyle w:val="B1"/>
      </w:pPr>
      <w:r w:rsidRPr="00931575">
        <w:t>1)</w:t>
      </w:r>
      <w:r w:rsidRPr="00931575">
        <w:tab/>
        <w:t xml:space="preserve">Place the </w:t>
      </w:r>
      <w:r>
        <w:t>repeater</w:t>
      </w:r>
      <w:r w:rsidRPr="00931575">
        <w:t xml:space="preserve"> at the positioner.</w:t>
      </w:r>
    </w:p>
    <w:p w14:paraId="75975BF0" w14:textId="77777777" w:rsidR="004952D8" w:rsidRPr="00931575" w:rsidRDefault="004952D8" w:rsidP="004952D8">
      <w:pPr>
        <w:pStyle w:val="B1"/>
      </w:pPr>
      <w:r w:rsidRPr="00931575">
        <w:t>2)</w:t>
      </w:r>
      <w:r w:rsidRPr="00931575">
        <w:tab/>
        <w:t xml:space="preserve">Align the manufacturer declared coordinate system orientation (D.2) of the </w:t>
      </w:r>
      <w:r>
        <w:t>repeater</w:t>
      </w:r>
      <w:r w:rsidRPr="00931575">
        <w:t xml:space="preserve"> with the test system.</w:t>
      </w:r>
    </w:p>
    <w:p w14:paraId="34D06BFE" w14:textId="6147BB98" w:rsidR="004952D8" w:rsidRPr="00931575" w:rsidRDefault="004952D8" w:rsidP="00210749">
      <w:pPr>
        <w:pStyle w:val="B1"/>
      </w:pPr>
      <w:r w:rsidRPr="00931575">
        <w:t>3)</w:t>
      </w:r>
      <w:r w:rsidRPr="00931575">
        <w:tab/>
        <w:t>The measurement devices characteristics shall be:</w:t>
      </w:r>
    </w:p>
    <w:p w14:paraId="3ACBBF26" w14:textId="677E23E6" w:rsidR="004952D8" w:rsidRDefault="004952D8" w:rsidP="004952D8">
      <w:pPr>
        <w:pStyle w:val="B1"/>
      </w:pPr>
      <w:r w:rsidRPr="00931575">
        <w:tab/>
        <w:t>- detection mode: true RMS.</w:t>
      </w:r>
    </w:p>
    <w:p w14:paraId="477C5615" w14:textId="07FF481D" w:rsidR="00DF0ECF" w:rsidRPr="00931575" w:rsidRDefault="00DF0ECF" w:rsidP="002B195A">
      <w:pPr>
        <w:pStyle w:val="B1"/>
        <w:ind w:hanging="1"/>
      </w:pPr>
      <w:proofErr w:type="gramStart"/>
      <w:r w:rsidRPr="008C3753">
        <w:t>As a general rule</w:t>
      </w:r>
      <w:proofErr w:type="gramEnd"/>
      <w:r w:rsidRPr="008C3753">
        <w:t xml:space="preserve">, the resolution bandwidth of the measuring equipment should be equal to the measurement bandwidth. However, to improve measurement accuracy, sensitivity, efficiency and avoiding </w:t>
      </w:r>
      <w:proofErr w:type="gramStart"/>
      <w:r w:rsidRPr="008C3753">
        <w:t>e.g.</w:t>
      </w:r>
      <w:proofErr w:type="gramEnd"/>
      <w:r w:rsidRPr="008C3753">
        <w:t xml:space="preserve"> carrier leakage, the resolution bandwidth may be smaller than the measurement bandwidth. When the resolution bandwidth is smaller than the measurement bandwidth, the result should be integrated over the measurement bandwidth </w:t>
      </w:r>
      <w:proofErr w:type="gramStart"/>
      <w:r w:rsidRPr="008C3753">
        <w:t>in order to</w:t>
      </w:r>
      <w:proofErr w:type="gramEnd"/>
      <w:r w:rsidRPr="008C3753">
        <w:t xml:space="preserve"> obtain the equivalent noise bandwidth of the measurement bandwidth.</w:t>
      </w:r>
    </w:p>
    <w:p w14:paraId="3570E069" w14:textId="175EFC28" w:rsidR="004952D8" w:rsidRDefault="004952D8" w:rsidP="004952D8">
      <w:pPr>
        <w:pStyle w:val="B1"/>
      </w:pPr>
      <w:r w:rsidRPr="00931575">
        <w:t>4</w:t>
      </w:r>
      <w:r w:rsidR="00107120">
        <w:t>a</w:t>
      </w:r>
      <w:r w:rsidRPr="00931575">
        <w:t>)</w:t>
      </w:r>
      <w:r w:rsidRPr="00931575">
        <w:tab/>
      </w:r>
      <w:r>
        <w:t>S</w:t>
      </w:r>
      <w:r w:rsidRPr="008C3753">
        <w:t xml:space="preserve">et the </w:t>
      </w:r>
      <w:r>
        <w:t>input signal at the RIB</w:t>
      </w:r>
      <w:r w:rsidRPr="008C3753">
        <w:t xml:space="preserve"> according to</w:t>
      </w:r>
      <w:r w:rsidRPr="008C3753">
        <w:rPr>
          <w:lang w:eastAsia="zh-CN"/>
        </w:rPr>
        <w:t xml:space="preserve"> </w:t>
      </w:r>
      <w:r w:rsidRPr="008C3753">
        <w:t>the applicable test configuration</w:t>
      </w:r>
      <w:r>
        <w:t xml:space="preserve"> and direction</w:t>
      </w:r>
      <w:r w:rsidRPr="008C3753">
        <w:t xml:space="preserve"> in clause </w:t>
      </w:r>
      <w:r w:rsidRPr="00A37A91">
        <w:rPr>
          <w:highlight w:val="yellow"/>
        </w:rPr>
        <w:t>4.</w:t>
      </w:r>
      <w:r w:rsidRPr="00A37A91">
        <w:rPr>
          <w:highlight w:val="yellow"/>
          <w:lang w:eastAsia="zh-CN"/>
        </w:rPr>
        <w:t>8</w:t>
      </w:r>
      <w:r w:rsidRPr="008C3753">
        <w:t xml:space="preserve"> using the corresponding test models</w:t>
      </w:r>
      <w:r w:rsidRPr="008C3753">
        <w:rPr>
          <w:rFonts w:eastAsia="MS PMincho"/>
        </w:rPr>
        <w:t xml:space="preserve"> </w:t>
      </w:r>
      <w:r w:rsidRPr="00A37A91">
        <w:rPr>
          <w:rFonts w:eastAsia="MS PMincho"/>
          <w:highlight w:val="yellow"/>
        </w:rPr>
        <w:t>N</w:t>
      </w:r>
      <w:r w:rsidRPr="00A37A91">
        <w:rPr>
          <w:highlight w:val="yellow"/>
          <w:lang w:eastAsia="zh-CN"/>
        </w:rPr>
        <w:t>R-FR1</w:t>
      </w:r>
      <w:r w:rsidRPr="00A37A91">
        <w:rPr>
          <w:rFonts w:eastAsia="MS PMincho"/>
          <w:highlight w:val="yellow"/>
        </w:rPr>
        <w:noBreakHyphen/>
        <w:t>TM 1.1</w:t>
      </w:r>
      <w:r w:rsidRPr="00A37A91">
        <w:rPr>
          <w:highlight w:val="yellow"/>
        </w:rPr>
        <w:t xml:space="preserve"> in clause 4.9.2</w:t>
      </w:r>
      <w:r w:rsidRPr="008C3753">
        <w:rPr>
          <w:lang w:eastAsia="zh-CN"/>
        </w:rPr>
        <w:t xml:space="preserve"> </w:t>
      </w:r>
      <w:r w:rsidRPr="008C3753">
        <w:t xml:space="preserve">at </w:t>
      </w:r>
      <w:r>
        <w:t>the i</w:t>
      </w:r>
      <w:r w:rsidRPr="0020377E">
        <w:t>nput power intended to produce the maximum rated output power</w:t>
      </w:r>
      <w:r>
        <w:t xml:space="preserve">, </w:t>
      </w:r>
      <w:proofErr w:type="spellStart"/>
      <w:proofErr w:type="gramStart"/>
      <w:r w:rsidR="00611070" w:rsidRPr="00214047">
        <w:rPr>
          <w:lang w:eastAsia="zh-CN"/>
        </w:rPr>
        <w:t>P</w:t>
      </w:r>
      <w:r w:rsidR="00611070" w:rsidRPr="00214047">
        <w:rPr>
          <w:vertAlign w:val="subscript"/>
          <w:lang w:eastAsia="zh-CN"/>
        </w:rPr>
        <w:t>in</w:t>
      </w:r>
      <w:r w:rsidR="00611070">
        <w:rPr>
          <w:vertAlign w:val="subscript"/>
          <w:lang w:eastAsia="zh-CN"/>
        </w:rPr>
        <w:t>,p</w:t>
      </w:r>
      <w:proofErr w:type="gramEnd"/>
      <w:r w:rsidR="00611070">
        <w:rPr>
          <w:vertAlign w:val="subscript"/>
          <w:lang w:eastAsia="zh-CN"/>
        </w:rPr>
        <w:t>,EIRP</w:t>
      </w:r>
      <w:proofErr w:type="spellEnd"/>
      <w:r w:rsidR="00611070">
        <w:rPr>
          <w:vertAlign w:val="subscript"/>
          <w:lang w:eastAsia="zh-CN"/>
        </w:rPr>
        <w:t xml:space="preserve"> </w:t>
      </w:r>
      <w:r>
        <w:t>+ 10dB.</w:t>
      </w:r>
    </w:p>
    <w:p w14:paraId="419BE5B6" w14:textId="1D9F1F1A" w:rsidR="00107120" w:rsidRPr="008C3753" w:rsidRDefault="00107120" w:rsidP="004952D8">
      <w:pPr>
        <w:pStyle w:val="B1"/>
      </w:pPr>
      <w:r>
        <w:t>4b) Verify m</w:t>
      </w:r>
      <w:r w:rsidRPr="00432E7C">
        <w:t>easurement impact from feeding test signal by generating a signal for repeater input with repeater to be turned off.  Verify measured result is enough below requirement limit</w:t>
      </w:r>
      <w:r>
        <w:t>.</w:t>
      </w:r>
    </w:p>
    <w:p w14:paraId="465DDA2F" w14:textId="77777777" w:rsidR="004952D8" w:rsidRPr="00931575" w:rsidRDefault="004952D8" w:rsidP="004952D8">
      <w:pPr>
        <w:pStyle w:val="B1"/>
      </w:pPr>
      <w:r w:rsidRPr="00931575">
        <w:t>5)</w:t>
      </w:r>
      <w:r w:rsidRPr="00931575">
        <w:tab/>
        <w:t xml:space="preserve">Orient the positioner (and </w:t>
      </w:r>
      <w:r>
        <w:t>repeater and test signal source</w:t>
      </w:r>
      <w:r w:rsidRPr="00931575">
        <w:t xml:space="preserve">) in order that the direction to be tested aligns with the test antenna such that measurements to determine TRP can be performed (see </w:t>
      </w:r>
      <w:r w:rsidRPr="00A17F71">
        <w:rPr>
          <w:highlight w:val="yellow"/>
        </w:rPr>
        <w:t>annex I</w:t>
      </w:r>
      <w:r w:rsidRPr="00931575">
        <w:t>)</w:t>
      </w:r>
      <w:r>
        <w:t xml:space="preserve"> whilst maintaining the correct direction of arrival for the test signal</w:t>
      </w:r>
      <w:r w:rsidRPr="00931575">
        <w:t>.</w:t>
      </w:r>
    </w:p>
    <w:p w14:paraId="3CC0D878" w14:textId="4C333788" w:rsidR="00BC03E8" w:rsidRPr="00931575" w:rsidRDefault="002B195A" w:rsidP="00BC03E8">
      <w:pPr>
        <w:pStyle w:val="B1"/>
      </w:pPr>
      <w:r>
        <w:t>6</w:t>
      </w:r>
      <w:r w:rsidR="00BC03E8">
        <w:t xml:space="preserve">)   </w:t>
      </w:r>
      <w:r w:rsidR="00BC03E8" w:rsidRPr="008C3753">
        <w:rPr>
          <w:snapToGrid w:val="0"/>
        </w:rPr>
        <w:t>Step the centre frequency of the measurement filter in contiguous steps and measure the emission within the specified frequency ranges with the specified measurement bandwidth.</w:t>
      </w:r>
      <w:r w:rsidR="00BC03E8" w:rsidRPr="008C3753">
        <w:t xml:space="preserve"> For connector under test declared to </w:t>
      </w:r>
      <w:r w:rsidR="00BC03E8" w:rsidRPr="008C3753">
        <w:rPr>
          <w:lang w:eastAsia="zh-CN"/>
        </w:rPr>
        <w:t xml:space="preserve">operate in </w:t>
      </w:r>
      <w:r w:rsidR="00BC03E8" w:rsidRPr="008C3753">
        <w:rPr>
          <w:rFonts w:cs="v5.0.0"/>
        </w:rPr>
        <w:t>non-contiguous spectrum, the emission within the</w:t>
      </w:r>
      <w:r w:rsidR="00BC03E8" w:rsidRPr="008C3753">
        <w:rPr>
          <w:lang w:eastAsia="zh-CN"/>
        </w:rPr>
        <w:t xml:space="preserve"> </w:t>
      </w:r>
      <w:r w:rsidR="00BC03E8" w:rsidRPr="008C3753">
        <w:rPr>
          <w:i/>
        </w:rPr>
        <w:t>sub-block gap</w:t>
      </w:r>
      <w:r w:rsidR="00BC03E8" w:rsidRPr="008C3753">
        <w:t xml:space="preserve"> shall be measured using the specified measurement bandwidth from the closest sub block edge.</w:t>
      </w:r>
    </w:p>
    <w:p w14:paraId="172E464D" w14:textId="77777777" w:rsidR="004952D8" w:rsidRPr="00931575" w:rsidRDefault="004952D8" w:rsidP="004952D8">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w:t>
      </w:r>
      <w:r w:rsidRPr="006157A0">
        <w:rPr>
          <w:highlight w:val="yellow"/>
        </w:rPr>
        <w:t>nnex I</w:t>
      </w:r>
      <w:r w:rsidRPr="00931575">
        <w:t>).</w:t>
      </w:r>
    </w:p>
    <w:p w14:paraId="654BAE4B" w14:textId="31A83C37" w:rsidR="004952D8" w:rsidRDefault="004952D8" w:rsidP="004952D8">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7.</w:t>
      </w:r>
    </w:p>
    <w:p w14:paraId="4246EFF0" w14:textId="366FB4D0" w:rsidR="004952D8" w:rsidRDefault="004952D8" w:rsidP="004952D8"/>
    <w:p w14:paraId="6A874D16" w14:textId="2DA73C2B" w:rsidR="004E2244" w:rsidRPr="008C3753" w:rsidRDefault="00291A20" w:rsidP="004E2244">
      <w:pPr>
        <w:pStyle w:val="Heading4"/>
      </w:pPr>
      <w:bookmarkStart w:id="358" w:name="_Toc21099970"/>
      <w:bookmarkStart w:id="359" w:name="_Toc29809768"/>
      <w:bookmarkStart w:id="360" w:name="_Toc36645152"/>
      <w:bookmarkStart w:id="361" w:name="_Toc37272206"/>
      <w:bookmarkStart w:id="362" w:name="_Toc45884452"/>
      <w:bookmarkStart w:id="363" w:name="_Toc53182475"/>
      <w:bookmarkStart w:id="364" w:name="_Toc58860216"/>
      <w:bookmarkStart w:id="365" w:name="_Toc58862720"/>
      <w:bookmarkStart w:id="366" w:name="_Toc61182713"/>
      <w:bookmarkStart w:id="367" w:name="_Toc66728026"/>
      <w:bookmarkStart w:id="368" w:name="_Toc74961829"/>
      <w:bookmarkStart w:id="369" w:name="_Toc75242739"/>
      <w:bookmarkStart w:id="370" w:name="_Toc76545085"/>
      <w:bookmarkStart w:id="371" w:name="_Toc82595188"/>
      <w:r>
        <w:lastRenderedPageBreak/>
        <w:t>6.5.</w:t>
      </w:r>
      <w:r w:rsidR="009F0ED7">
        <w:t>3</w:t>
      </w:r>
      <w:r w:rsidR="004E2244" w:rsidRPr="008C3753">
        <w:t>.</w:t>
      </w:r>
      <w:r w:rsidR="004E2244">
        <w:t>4</w:t>
      </w:r>
      <w:r w:rsidR="004E2244" w:rsidRPr="008C3753">
        <w:tab/>
        <w:t>Test requirements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9FD0DD6" w14:textId="600290E0" w:rsidR="00CE4FED" w:rsidRPr="00CE4FED" w:rsidRDefault="00291A20" w:rsidP="00CE4FED">
      <w:pPr>
        <w:keepNext/>
        <w:keepLines/>
        <w:spacing w:before="120"/>
        <w:ind w:left="1701" w:hanging="1701"/>
        <w:outlineLvl w:val="4"/>
        <w:rPr>
          <w:rFonts w:ascii="Arial" w:hAnsi="Arial"/>
          <w:lang w:eastAsia="en-GB"/>
        </w:rPr>
      </w:pPr>
      <w:bookmarkStart w:id="372" w:name="_Toc45893665"/>
      <w:bookmarkStart w:id="373" w:name="_Toc44712352"/>
      <w:bookmarkStart w:id="374" w:name="_Toc37267749"/>
      <w:bookmarkStart w:id="375" w:name="_Toc37260361"/>
      <w:bookmarkStart w:id="376" w:name="_Toc36817439"/>
      <w:bookmarkStart w:id="377" w:name="_Toc29811887"/>
      <w:bookmarkStart w:id="378" w:name="_Toc21127678"/>
      <w:bookmarkStart w:id="379" w:name="_Toc53185504"/>
      <w:bookmarkStart w:id="380" w:name="_Toc53185880"/>
      <w:bookmarkStart w:id="381" w:name="_Toc57820366"/>
      <w:bookmarkStart w:id="382" w:name="_Toc57821293"/>
      <w:bookmarkStart w:id="383" w:name="_Toc61183569"/>
      <w:bookmarkStart w:id="384" w:name="_Toc61183963"/>
      <w:bookmarkStart w:id="385" w:name="_Toc61184355"/>
      <w:bookmarkStart w:id="386" w:name="_Toc61184747"/>
      <w:bookmarkStart w:id="387" w:name="_Toc61185137"/>
      <w:bookmarkStart w:id="388" w:name="_Toc66386481"/>
      <w:bookmarkStart w:id="389" w:name="_Toc74583384"/>
      <w:bookmarkStart w:id="390" w:name="_Toc76542197"/>
      <w:bookmarkStart w:id="391" w:name="_Toc82450179"/>
      <w:bookmarkStart w:id="392" w:name="_Toc82450827"/>
      <w:bookmarkStart w:id="393" w:name="_Toc21099978"/>
      <w:bookmarkStart w:id="394" w:name="_Toc29809776"/>
      <w:bookmarkStart w:id="395" w:name="_Toc36645160"/>
      <w:bookmarkStart w:id="396" w:name="_Toc37272214"/>
      <w:bookmarkStart w:id="397" w:name="_Toc45884460"/>
      <w:bookmarkStart w:id="398" w:name="_Toc53182483"/>
      <w:bookmarkStart w:id="399" w:name="_Toc58860224"/>
      <w:bookmarkStart w:id="400" w:name="_Toc58862728"/>
      <w:bookmarkStart w:id="401" w:name="_Toc61182721"/>
      <w:bookmarkStart w:id="402" w:name="_Toc66728034"/>
      <w:bookmarkStart w:id="403" w:name="_Toc74961838"/>
      <w:bookmarkStart w:id="404" w:name="_Toc75242748"/>
      <w:bookmarkStart w:id="405" w:name="_Toc76545094"/>
      <w:bookmarkStart w:id="406" w:name="_Toc82595197"/>
      <w:r>
        <w:rPr>
          <w:rFonts w:ascii="Arial" w:hAnsi="Arial"/>
          <w:lang w:eastAsia="en-GB"/>
        </w:rPr>
        <w:t>6.5.</w:t>
      </w:r>
      <w:r w:rsidR="009F0ED7">
        <w:rPr>
          <w:rFonts w:ascii="Arial" w:hAnsi="Arial"/>
          <w:lang w:eastAsia="en-GB"/>
        </w:rPr>
        <w:t>3</w:t>
      </w:r>
      <w:r w:rsidR="00CE4FED" w:rsidRPr="00CE4FED">
        <w:rPr>
          <w:rFonts w:ascii="Arial" w:hAnsi="Arial"/>
          <w:lang w:eastAsia="en-GB"/>
        </w:rPr>
        <w:t>.</w:t>
      </w:r>
      <w:r w:rsidR="00CE4FED">
        <w:rPr>
          <w:rFonts w:ascii="Arial" w:hAnsi="Arial"/>
          <w:lang w:eastAsia="en-GB"/>
        </w:rPr>
        <w:t>4</w:t>
      </w:r>
      <w:r w:rsidR="00CE4FED" w:rsidRPr="00CE4FED">
        <w:rPr>
          <w:rFonts w:ascii="Arial" w:hAnsi="Arial"/>
          <w:lang w:eastAsia="en-GB"/>
        </w:rPr>
        <w:t>.</w:t>
      </w:r>
      <w:r w:rsidR="00CE4FED">
        <w:rPr>
          <w:rFonts w:ascii="Arial" w:hAnsi="Arial"/>
          <w:lang w:eastAsia="en-GB"/>
        </w:rPr>
        <w:t>1</w:t>
      </w:r>
      <w:r w:rsidR="00CE4FED" w:rsidRPr="00CE4FED">
        <w:rPr>
          <w:rFonts w:ascii="Arial" w:hAnsi="Arial"/>
          <w:lang w:eastAsia="en-GB"/>
        </w:rPr>
        <w:tab/>
        <w:t xml:space="preserve">OTA </w:t>
      </w:r>
      <w:r w:rsidR="00CE4FED" w:rsidRPr="00CE4FED">
        <w:rPr>
          <w:rFonts w:ascii="Arial" w:eastAsia="Malgun Gothic" w:hAnsi="Arial"/>
          <w:lang w:eastAsia="en-GB"/>
        </w:rPr>
        <w:t>operating band unwanted emission limits (Category A)</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C08808B" w14:textId="73810FC5" w:rsidR="00CE4FED" w:rsidRPr="00CE4FED" w:rsidRDefault="00CE4FED" w:rsidP="00CE4FED">
      <w:pPr>
        <w:keepNext/>
        <w:rPr>
          <w:rFonts w:cs="v5.0.0"/>
          <w:lang w:eastAsia="en-GB"/>
        </w:rPr>
      </w:pPr>
      <w:r w:rsidRPr="00CE4FED">
        <w:rPr>
          <w:rFonts w:cs="v5.0.0"/>
          <w:i/>
          <w:iCs/>
          <w:lang w:eastAsia="en-GB"/>
        </w:rPr>
        <w:t xml:space="preserve">Repeater type 2-O </w:t>
      </w:r>
      <w:r w:rsidRPr="00CE4FED">
        <w:rPr>
          <w:rFonts w:cs="v5.0.0"/>
          <w:lang w:eastAsia="en-GB"/>
        </w:rPr>
        <w:t xml:space="preserve">unwanted emissions shall not exceed the maximum levels specified in table </w:t>
      </w:r>
      <w:r w:rsidR="00291A20">
        <w:rPr>
          <w:rFonts w:cs="v5.0.0"/>
          <w:lang w:eastAsia="en-GB"/>
        </w:rPr>
        <w:t>6.5.</w:t>
      </w:r>
      <w:r w:rsidR="009F0ED7">
        <w:rPr>
          <w:rFonts w:cs="v5.0.0"/>
          <w:lang w:eastAsia="en-GB"/>
        </w:rPr>
        <w:t>3.4</w:t>
      </w:r>
      <w:r w:rsidRPr="00CE4FED">
        <w:rPr>
          <w:rFonts w:cs="v5.0.0"/>
          <w:lang w:eastAsia="en-GB"/>
        </w:rPr>
        <w:t>.</w:t>
      </w:r>
      <w:r>
        <w:rPr>
          <w:rFonts w:cs="v5.0.0"/>
          <w:lang w:eastAsia="en-GB"/>
        </w:rPr>
        <w:t>1</w:t>
      </w:r>
      <w:r w:rsidRPr="00CE4FED">
        <w:rPr>
          <w:rFonts w:cs="v5.0.0"/>
          <w:lang w:eastAsia="en-GB"/>
        </w:rPr>
        <w:noBreakHyphen/>
        <w:t xml:space="preserve">1 </w:t>
      </w:r>
      <w:r w:rsidR="00A85B6E">
        <w:rPr>
          <w:rFonts w:cs="v5.0.0"/>
          <w:lang w:eastAsia="en-GB"/>
        </w:rPr>
        <w:t>or</w:t>
      </w:r>
      <w:r w:rsidRPr="00CE4FED">
        <w:rPr>
          <w:rFonts w:cs="v5.0.0"/>
          <w:lang w:eastAsia="en-GB"/>
        </w:rPr>
        <w:t xml:space="preserve"> </w:t>
      </w:r>
      <w:r w:rsidR="00291A20">
        <w:rPr>
          <w:rFonts w:cs="v5.0.0"/>
          <w:lang w:eastAsia="en-GB"/>
        </w:rPr>
        <w:t>6.5.</w:t>
      </w:r>
      <w:r w:rsidR="009F0ED7">
        <w:rPr>
          <w:rFonts w:cs="v5.0.0"/>
          <w:lang w:eastAsia="en-GB"/>
        </w:rPr>
        <w:t>3</w:t>
      </w:r>
      <w:r w:rsidRPr="00CE4FED">
        <w:rPr>
          <w:rFonts w:cs="v5.0.0"/>
          <w:lang w:eastAsia="en-GB"/>
        </w:rPr>
        <w:t>.</w:t>
      </w:r>
      <w:r>
        <w:rPr>
          <w:rFonts w:cs="v5.0.0"/>
          <w:lang w:eastAsia="en-GB"/>
        </w:rPr>
        <w:t>4</w:t>
      </w:r>
      <w:r w:rsidRPr="00CE4FED">
        <w:rPr>
          <w:rFonts w:cs="v5.0.0"/>
          <w:lang w:eastAsia="en-GB"/>
        </w:rPr>
        <w:t>.</w:t>
      </w:r>
      <w:r>
        <w:rPr>
          <w:rFonts w:cs="v5.0.0"/>
          <w:lang w:eastAsia="en-GB"/>
        </w:rPr>
        <w:t>1</w:t>
      </w:r>
      <w:r w:rsidRPr="00CE4FED">
        <w:rPr>
          <w:rFonts w:cs="v5.0.0"/>
          <w:lang w:eastAsia="en-GB"/>
        </w:rPr>
        <w:t>-2</w:t>
      </w:r>
      <w:r w:rsidR="001C7077">
        <w:rPr>
          <w:rFonts w:cs="v5.0.0"/>
          <w:lang w:eastAsia="en-GB"/>
        </w:rPr>
        <w:t xml:space="preserve"> </w:t>
      </w:r>
      <w:r w:rsidR="00A85B6E">
        <w:rPr>
          <w:rFonts w:cs="v5.0.0"/>
          <w:lang w:eastAsia="en-GB"/>
        </w:rPr>
        <w:t>or</w:t>
      </w:r>
      <w:r w:rsidR="001C7077">
        <w:rPr>
          <w:rFonts w:cs="v5.0.0"/>
          <w:lang w:eastAsia="en-GB"/>
        </w:rPr>
        <w:t xml:space="preserve"> </w:t>
      </w:r>
      <w:r w:rsidR="00291A20">
        <w:rPr>
          <w:rFonts w:cs="v5.0.0"/>
          <w:lang w:eastAsia="en-GB"/>
        </w:rPr>
        <w:t>6.5.</w:t>
      </w:r>
      <w:r w:rsidR="001C7077">
        <w:rPr>
          <w:rFonts w:cs="v5.0.0"/>
          <w:lang w:eastAsia="en-GB"/>
        </w:rPr>
        <w:t>3.4.1-3</w:t>
      </w:r>
      <w:r w:rsidRPr="00CE4FED">
        <w:rPr>
          <w:rFonts w:cs="v5.0.0"/>
          <w:lang w:eastAsia="en-GB"/>
        </w:rPr>
        <w:t>.</w:t>
      </w:r>
    </w:p>
    <w:p w14:paraId="0D381803" w14:textId="72CB0EFF"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009F0ED7">
        <w:rPr>
          <w:rFonts w:ascii="Arial" w:hAnsi="Arial"/>
          <w:b/>
          <w:lang w:eastAsia="en-GB"/>
        </w:rPr>
        <w:t>3</w:t>
      </w:r>
      <w:r w:rsidRPr="00CE4FED">
        <w:rPr>
          <w:rFonts w:ascii="Arial" w:hAnsi="Arial"/>
          <w:b/>
          <w:lang w:eastAsia="en-GB"/>
        </w:rPr>
        <w:t>.</w:t>
      </w:r>
      <w:r>
        <w:rPr>
          <w:rFonts w:ascii="Arial" w:hAnsi="Arial"/>
          <w:b/>
          <w:lang w:eastAsia="en-GB"/>
        </w:rPr>
        <w:t>4</w:t>
      </w:r>
      <w:r w:rsidRPr="00CE4FED">
        <w:rPr>
          <w:rFonts w:ascii="Arial" w:hAnsi="Arial"/>
          <w:b/>
          <w:lang w:eastAsia="en-GB"/>
        </w:rPr>
        <w:t>.</w:t>
      </w:r>
      <w:r>
        <w:rPr>
          <w:rFonts w:ascii="Arial" w:hAnsi="Arial"/>
          <w:b/>
          <w:lang w:eastAsia="en-GB"/>
        </w:rPr>
        <w:t>1</w:t>
      </w:r>
      <w:r w:rsidRPr="00CE4FED">
        <w:rPr>
          <w:rFonts w:ascii="Arial" w:hAnsi="Arial"/>
          <w:b/>
          <w:lang w:eastAsia="en-GB"/>
        </w:rPr>
        <w:t>-1: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E4FED" w:rsidRPr="00CE4FED" w14:paraId="69D02080"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BFDD174"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offset of measurement filter -3B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35928FC"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E85F6DB"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545C08F2"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7B6D24" w:rsidRPr="00CE4FED" w14:paraId="5481260F"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707BC09D" w14:textId="77777777" w:rsidR="007B6D24" w:rsidRPr="00CE4FED" w:rsidRDefault="007B6D24" w:rsidP="007B6D24">
            <w:pPr>
              <w:keepNext/>
              <w:keepLines/>
              <w:spacing w:after="0"/>
              <w:jc w:val="center"/>
              <w:rPr>
                <w:rFonts w:ascii="Arial" w:hAnsi="Arial"/>
                <w:sz w:val="18"/>
                <w:lang w:eastAsia="en-GB"/>
              </w:rPr>
            </w:pPr>
            <w:r w:rsidRPr="00CE4FED">
              <w:rPr>
                <w:rFonts w:ascii="Arial" w:hAnsi="Arial"/>
                <w:sz w:val="18"/>
                <w:lang w:eastAsia="en-GB"/>
              </w:rPr>
              <w:t>0 MHz</w:t>
            </w:r>
            <w:r w:rsidRPr="00CE4FED">
              <w:rPr>
                <w:rFonts w:ascii="Arial" w:hAnsi="Arial" w:cs="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6993960" w14:textId="77777777" w:rsidR="007B6D24" w:rsidRPr="00CE4FED" w:rsidRDefault="007B6D24" w:rsidP="007B6D24">
            <w:pPr>
              <w:keepNext/>
              <w:keepLines/>
              <w:spacing w:after="0"/>
              <w:jc w:val="center"/>
              <w:rPr>
                <w:rFonts w:ascii="Arial" w:eastAsia="MS Mincho" w:hAnsi="Arial"/>
                <w:sz w:val="18"/>
                <w:lang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2B5BF607" w14:textId="77777777" w:rsidR="007B6D24" w:rsidRPr="00931575" w:rsidRDefault="007B6D24" w:rsidP="007B6D24">
            <w:pPr>
              <w:pStyle w:val="TAC"/>
              <w:rPr>
                <w:rFonts w:eastAsia="MS Mincho"/>
              </w:rPr>
            </w:pPr>
            <w:proofErr w:type="gramStart"/>
            <w:r w:rsidRPr="00931575">
              <w:rPr>
                <w:rFonts w:eastAsia="MS Mincho"/>
              </w:rPr>
              <w:t>Min(</w:t>
            </w:r>
            <w:proofErr w:type="gramEnd"/>
            <w:r w:rsidRPr="00931575">
              <w:rPr>
                <w:rFonts w:eastAsia="MS Mincho"/>
              </w:rPr>
              <w:t>-2.3 dBm, Max(</w:t>
            </w:r>
            <w:proofErr w:type="spellStart"/>
            <w:r w:rsidRPr="00931575">
              <w:t>P</w:t>
            </w:r>
            <w:r w:rsidRPr="00931575">
              <w:rPr>
                <w:vertAlign w:val="subscript"/>
              </w:rPr>
              <w:t>rated,t,TRP</w:t>
            </w:r>
            <w:proofErr w:type="spellEnd"/>
            <w:r w:rsidRPr="00931575">
              <w:rPr>
                <w:rFonts w:eastAsia="MS Mincho"/>
              </w:rPr>
              <w:t xml:space="preserve"> – 32.3 dB, -9.3 dBm))</w:t>
            </w:r>
          </w:p>
          <w:p w14:paraId="4F3AF8E8" w14:textId="38E459F6" w:rsidR="007B6D24" w:rsidRPr="00CE4FED" w:rsidRDefault="007B6D24" w:rsidP="007B6D24">
            <w:pPr>
              <w:keepNext/>
              <w:keepLines/>
              <w:spacing w:after="0"/>
              <w:jc w:val="center"/>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46BBEBD" w14:textId="77777777" w:rsidR="007B6D24" w:rsidRPr="00CE4FED" w:rsidRDefault="007B6D24" w:rsidP="007B6D24">
            <w:pPr>
              <w:keepNext/>
              <w:keepLines/>
              <w:spacing w:after="0"/>
              <w:jc w:val="center"/>
              <w:rPr>
                <w:rFonts w:ascii="Arial" w:hAnsi="Arial"/>
                <w:sz w:val="18"/>
                <w:lang w:eastAsia="en-GB"/>
              </w:rPr>
            </w:pPr>
            <w:r w:rsidRPr="00CE4FED">
              <w:rPr>
                <w:rFonts w:ascii="Arial" w:hAnsi="Arial"/>
                <w:sz w:val="18"/>
                <w:lang w:eastAsia="en-GB"/>
              </w:rPr>
              <w:t>1 MHz</w:t>
            </w:r>
          </w:p>
        </w:tc>
      </w:tr>
      <w:tr w:rsidR="007B6D24" w:rsidRPr="00CE4FED" w14:paraId="4904BCED"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799DFFA3" w14:textId="77777777" w:rsidR="007B6D24" w:rsidRPr="00CE4FED" w:rsidRDefault="007B6D24" w:rsidP="007B6D24">
            <w:pPr>
              <w:keepNext/>
              <w:keepLines/>
              <w:spacing w:after="0"/>
              <w:jc w:val="center"/>
              <w:rPr>
                <w:rFonts w:ascii="Arial" w:hAnsi="Arial"/>
                <w:sz w:val="18"/>
                <w:lang w:eastAsia="en-GB"/>
              </w:rPr>
            </w:pP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D650986" w14:textId="77777777" w:rsidR="007B6D24" w:rsidRPr="00CE4FED" w:rsidRDefault="007B6D24" w:rsidP="007B6D24">
            <w:pPr>
              <w:keepNext/>
              <w:keepLines/>
              <w:spacing w:after="0"/>
              <w:jc w:val="center"/>
              <w:rPr>
                <w:rFonts w:ascii="Arial" w:eastAsia="MS Mincho" w:hAnsi="Arial"/>
                <w:sz w:val="18"/>
                <w:lang w:eastAsia="en-GB"/>
              </w:rPr>
            </w:pP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3DD3D9" w14:textId="77777777" w:rsidR="007B6D24" w:rsidRPr="00931575" w:rsidRDefault="007B6D24" w:rsidP="007B6D24">
            <w:pPr>
              <w:pStyle w:val="TAC"/>
              <w:rPr>
                <w:rFonts w:eastAsia="MS Mincho"/>
              </w:rPr>
            </w:pPr>
            <w:proofErr w:type="gramStart"/>
            <w:r w:rsidRPr="00931575">
              <w:rPr>
                <w:rFonts w:eastAsia="MS Mincho"/>
              </w:rPr>
              <w:t>Min(</w:t>
            </w:r>
            <w:proofErr w:type="gramEnd"/>
            <w:r w:rsidRPr="00931575">
              <w:rPr>
                <w:rFonts w:eastAsia="MS Mincho"/>
              </w:rPr>
              <w:t>-13 dBm, Max(</w:t>
            </w:r>
            <w:proofErr w:type="spellStart"/>
            <w:r w:rsidRPr="00931575">
              <w:t>P</w:t>
            </w:r>
            <w:r w:rsidRPr="00931575">
              <w:rPr>
                <w:vertAlign w:val="subscript"/>
              </w:rPr>
              <w:t>rated,t,TRP</w:t>
            </w:r>
            <w:proofErr w:type="spellEnd"/>
            <w:r w:rsidRPr="00931575">
              <w:rPr>
                <w:rFonts w:eastAsia="MS Mincho"/>
              </w:rPr>
              <w:t xml:space="preserve"> – 43 dB, -20 dBm))</w:t>
            </w:r>
          </w:p>
          <w:p w14:paraId="682B3684" w14:textId="01FA4536" w:rsidR="007B6D24" w:rsidRPr="00CE4FED" w:rsidRDefault="007B6D24" w:rsidP="007B6D24">
            <w:pPr>
              <w:keepNext/>
              <w:keepLines/>
              <w:spacing w:after="0"/>
              <w:jc w:val="center"/>
              <w:rPr>
                <w:rFonts w:ascii="Arial" w:hAnsi="Arial"/>
                <w:sz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CD741D0" w14:textId="77777777" w:rsidR="007B6D24" w:rsidRPr="00CE4FED" w:rsidRDefault="007B6D24" w:rsidP="007B6D24">
            <w:pPr>
              <w:keepNext/>
              <w:keepLines/>
              <w:spacing w:after="0"/>
              <w:jc w:val="center"/>
              <w:rPr>
                <w:rFonts w:ascii="Arial" w:hAnsi="Arial"/>
                <w:sz w:val="18"/>
                <w:lang w:eastAsia="en-GB"/>
              </w:rPr>
            </w:pPr>
            <w:r w:rsidRPr="00CE4FED">
              <w:rPr>
                <w:rFonts w:ascii="Arial" w:hAnsi="Arial"/>
                <w:sz w:val="18"/>
                <w:lang w:eastAsia="en-GB"/>
              </w:rPr>
              <w:t>1 MHz</w:t>
            </w:r>
          </w:p>
        </w:tc>
      </w:tr>
      <w:tr w:rsidR="00CE4FED" w:rsidRPr="00CE4FED" w14:paraId="4195880A"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55D0AD4F"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 xml:space="preserve">For </w:t>
            </w:r>
            <w:r w:rsidRPr="00CE4FED">
              <w:rPr>
                <w:rFonts w:ascii="Arial" w:hAnsi="Arial"/>
                <w:i/>
                <w:sz w:val="18"/>
                <w:lang w:eastAsia="en-GB"/>
              </w:rPr>
              <w:t>non-contiguous spectrum</w:t>
            </w:r>
            <w:r w:rsidRPr="00CE4FED">
              <w:rPr>
                <w:rFonts w:ascii="Arial" w:hAnsi="Arial"/>
                <w:sz w:val="18"/>
                <w:lang w:eastAsia="en-GB"/>
              </w:rPr>
              <w:t xml:space="preserve"> operation within any </w:t>
            </w:r>
            <w:r w:rsidRPr="00CE4FED">
              <w:rPr>
                <w:rFonts w:ascii="Arial" w:hAnsi="Arial"/>
                <w:i/>
                <w:sz w:val="18"/>
                <w:lang w:eastAsia="en-GB"/>
              </w:rPr>
              <w:t>operating band</w:t>
            </w:r>
            <w:r w:rsidRPr="00CE4FED">
              <w:rPr>
                <w:rFonts w:ascii="Arial" w:hAnsi="Arial"/>
                <w:sz w:val="18"/>
                <w:lang w:eastAsia="en-GB"/>
              </w:rPr>
              <w:t xml:space="preserve"> the </w:t>
            </w:r>
            <w:r w:rsidRPr="00CE4FED">
              <w:rPr>
                <w:rFonts w:ascii="Arial" w:hAnsi="Arial"/>
                <w:iCs/>
                <w:sz w:val="18"/>
                <w:lang w:eastAsia="en-GB"/>
              </w:rPr>
              <w:t>limit</w:t>
            </w:r>
            <w:r w:rsidRPr="00CE4FED">
              <w:rPr>
                <w:rFonts w:ascii="Arial" w:hAnsi="Arial"/>
                <w:i/>
                <w:iCs/>
                <w:sz w:val="18"/>
                <w:lang w:eastAsia="en-GB"/>
              </w:rPr>
              <w:t xml:space="preserve"> </w:t>
            </w:r>
            <w:r w:rsidRPr="00CE4FED">
              <w:rPr>
                <w:rFonts w:ascii="Arial" w:hAnsi="Arial"/>
                <w:sz w:val="18"/>
                <w:lang w:eastAsia="en-GB"/>
              </w:rPr>
              <w:t xml:space="preserve">within </w:t>
            </w:r>
            <w:r w:rsidRPr="00CE4FED">
              <w:rPr>
                <w:rFonts w:ascii="Arial" w:hAnsi="Arial"/>
                <w:i/>
                <w:sz w:val="18"/>
                <w:lang w:eastAsia="en-GB"/>
              </w:rPr>
              <w:t>gaps between passbands</w:t>
            </w:r>
            <w:r w:rsidRPr="00CE4FED">
              <w:rPr>
                <w:rFonts w:ascii="Arial" w:hAnsi="Arial"/>
                <w:sz w:val="18"/>
                <w:lang w:eastAsia="en-GB"/>
              </w:rPr>
              <w:t xml:space="preserve"> is calculated as a cumulative sum of contributions from adjacent </w:t>
            </w:r>
            <w:r w:rsidRPr="00CE4FED">
              <w:rPr>
                <w:rFonts w:ascii="Arial" w:hAnsi="Arial"/>
                <w:i/>
                <w:sz w:val="18"/>
                <w:lang w:eastAsia="en-GB"/>
              </w:rPr>
              <w:t>sub-blocks</w:t>
            </w:r>
            <w:r w:rsidRPr="00CE4FED">
              <w:rPr>
                <w:rFonts w:ascii="Arial" w:hAnsi="Arial"/>
                <w:sz w:val="18"/>
                <w:lang w:eastAsia="en-GB"/>
              </w:rPr>
              <w:t xml:space="preserve"> on each side of the </w:t>
            </w:r>
            <w:r w:rsidRPr="00CE4FED">
              <w:rPr>
                <w:rFonts w:ascii="Arial" w:hAnsi="Arial"/>
                <w:i/>
                <w:sz w:val="18"/>
                <w:lang w:eastAsia="en-GB"/>
              </w:rPr>
              <w:t>gap between passbands</w:t>
            </w:r>
            <w:r w:rsidRPr="00CE4FED">
              <w:rPr>
                <w:rFonts w:ascii="Arial" w:hAnsi="Arial"/>
                <w:sz w:val="18"/>
                <w:lang w:eastAsia="en-GB"/>
              </w:rPr>
              <w:t xml:space="preserve">. </w:t>
            </w:r>
          </w:p>
        </w:tc>
      </w:tr>
    </w:tbl>
    <w:p w14:paraId="2090C765" w14:textId="77777777" w:rsidR="00CE4FED" w:rsidRPr="00CE4FED" w:rsidRDefault="00CE4FED" w:rsidP="00CE4FED">
      <w:pPr>
        <w:rPr>
          <w:lang w:eastAsia="en-GB"/>
        </w:rPr>
      </w:pPr>
    </w:p>
    <w:p w14:paraId="6D3E2669" w14:textId="13BAC3FE"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009F0ED7">
        <w:rPr>
          <w:rFonts w:ascii="Arial" w:hAnsi="Arial"/>
          <w:b/>
          <w:lang w:eastAsia="en-GB"/>
        </w:rPr>
        <w:t>3</w:t>
      </w:r>
      <w:r w:rsidRPr="00CE4FED">
        <w:rPr>
          <w:rFonts w:ascii="Arial" w:hAnsi="Arial"/>
          <w:b/>
          <w:lang w:eastAsia="en-GB"/>
        </w:rPr>
        <w:t>.</w:t>
      </w:r>
      <w:r w:rsidR="009F0ED7">
        <w:rPr>
          <w:rFonts w:ascii="Arial" w:hAnsi="Arial"/>
          <w:b/>
          <w:lang w:eastAsia="en-GB"/>
        </w:rPr>
        <w:t>4</w:t>
      </w:r>
      <w:r w:rsidRPr="00CE4FED">
        <w:rPr>
          <w:rFonts w:ascii="Arial" w:hAnsi="Arial"/>
          <w:b/>
          <w:lang w:eastAsia="en-GB"/>
        </w:rPr>
        <w:t>.</w:t>
      </w:r>
      <w:r w:rsidR="009F0ED7">
        <w:rPr>
          <w:rFonts w:ascii="Arial" w:hAnsi="Arial"/>
          <w:b/>
          <w:lang w:eastAsia="en-GB"/>
        </w:rPr>
        <w:t>1</w:t>
      </w:r>
      <w:r w:rsidRPr="00CE4FED">
        <w:rPr>
          <w:rFonts w:ascii="Arial" w:hAnsi="Arial"/>
          <w:b/>
          <w:lang w:eastAsia="en-GB"/>
        </w:rPr>
        <w:t xml:space="preserve">-2: OBUE limits applicable in the frequency range 37 – </w:t>
      </w:r>
      <w:r w:rsidR="001C7077">
        <w:rPr>
          <w:rFonts w:ascii="Arial" w:hAnsi="Arial"/>
          <w:b/>
          <w:lang w:eastAsia="en-GB"/>
        </w:rPr>
        <w:t>43.5</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E4FED" w:rsidRPr="00CE4FED" w14:paraId="626C8943"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0454773E"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offset of measurement filter -3B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376F4AFC"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39C67A2"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24093A2"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1C7077" w:rsidRPr="00CE4FED" w14:paraId="27BCC0A2"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78DAC041" w14:textId="77777777" w:rsidR="001C7077" w:rsidRPr="00CE4FED" w:rsidRDefault="001C7077" w:rsidP="001C7077">
            <w:pPr>
              <w:keepNext/>
              <w:keepLines/>
              <w:spacing w:after="0"/>
              <w:jc w:val="center"/>
              <w:rPr>
                <w:rFonts w:ascii="Arial" w:hAnsi="Arial"/>
                <w:sz w:val="18"/>
                <w:lang w:eastAsia="en-GB"/>
              </w:rPr>
            </w:pPr>
            <w:r w:rsidRPr="00CE4FED">
              <w:rPr>
                <w:rFonts w:ascii="Arial" w:hAnsi="Arial"/>
                <w:sz w:val="18"/>
                <w:lang w:eastAsia="en-GB"/>
              </w:rPr>
              <w:t>0 MHz</w:t>
            </w:r>
            <w:r w:rsidRPr="00CE4FED">
              <w:rPr>
                <w:rFonts w:ascii="Arial" w:hAnsi="Arial" w:cs="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B0E738C" w14:textId="77777777" w:rsidR="001C7077" w:rsidRPr="00CE4FED" w:rsidRDefault="001C7077" w:rsidP="001C7077">
            <w:pPr>
              <w:keepNext/>
              <w:keepLines/>
              <w:spacing w:after="0"/>
              <w:jc w:val="center"/>
              <w:rPr>
                <w:rFonts w:ascii="Arial" w:hAnsi="Arial"/>
                <w:sz w:val="18"/>
                <w:lang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591FE26" w14:textId="77777777" w:rsidR="001C7077" w:rsidRPr="00931575" w:rsidRDefault="001C7077" w:rsidP="007A3E36">
            <w:pPr>
              <w:pStyle w:val="TAC"/>
              <w:rPr>
                <w:rFonts w:eastAsia="MS Mincho"/>
              </w:rPr>
            </w:pPr>
            <w:proofErr w:type="gramStart"/>
            <w:r w:rsidRPr="00931575">
              <w:rPr>
                <w:rFonts w:eastAsia="MS Mincho"/>
              </w:rPr>
              <w:t>Min(</w:t>
            </w:r>
            <w:proofErr w:type="gramEnd"/>
            <w:r w:rsidRPr="00931575">
              <w:rPr>
                <w:rFonts w:eastAsia="MS Mincho"/>
              </w:rPr>
              <w:t>-2.3 dBm, Max(</w:t>
            </w:r>
            <w:proofErr w:type="spellStart"/>
            <w:r w:rsidRPr="00931575">
              <w:t>P</w:t>
            </w:r>
            <w:r w:rsidRPr="00931575">
              <w:rPr>
                <w:vertAlign w:val="subscript"/>
              </w:rPr>
              <w:t>rated,t,TRP</w:t>
            </w:r>
            <w:proofErr w:type="spellEnd"/>
            <w:r w:rsidRPr="00931575">
              <w:rPr>
                <w:rFonts w:eastAsia="MS Mincho"/>
              </w:rPr>
              <w:t xml:space="preserve"> – 30.3 dB, -9.3 dBm))</w:t>
            </w:r>
          </w:p>
          <w:p w14:paraId="7473BE76" w14:textId="58A5A403" w:rsidR="001C7077" w:rsidRPr="00CE4FED" w:rsidRDefault="001C7077" w:rsidP="007A3E36">
            <w:pPr>
              <w:pStyle w:val="TAC"/>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75EB7C5" w14:textId="77777777" w:rsidR="001C7077" w:rsidRPr="00CE4FED" w:rsidRDefault="001C7077" w:rsidP="001C7077">
            <w:pPr>
              <w:keepNext/>
              <w:keepLines/>
              <w:spacing w:after="0"/>
              <w:jc w:val="center"/>
              <w:rPr>
                <w:rFonts w:ascii="Arial" w:hAnsi="Arial"/>
                <w:sz w:val="18"/>
                <w:lang w:eastAsia="en-GB"/>
              </w:rPr>
            </w:pPr>
            <w:r w:rsidRPr="00CE4FED">
              <w:rPr>
                <w:rFonts w:ascii="Arial" w:hAnsi="Arial"/>
                <w:sz w:val="18"/>
                <w:lang w:eastAsia="en-GB"/>
              </w:rPr>
              <w:t>1 MHz</w:t>
            </w:r>
          </w:p>
        </w:tc>
      </w:tr>
      <w:tr w:rsidR="001C7077" w:rsidRPr="00CE4FED" w14:paraId="68DC9F78"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0F36C5F2" w14:textId="77777777" w:rsidR="001C7077" w:rsidRPr="00CE4FED" w:rsidRDefault="001C7077" w:rsidP="001C7077">
            <w:pPr>
              <w:keepNext/>
              <w:keepLines/>
              <w:spacing w:after="0"/>
              <w:jc w:val="center"/>
              <w:rPr>
                <w:rFonts w:ascii="Arial" w:hAnsi="Arial"/>
                <w:kern w:val="2"/>
                <w:sz w:val="18"/>
                <w:lang w:eastAsia="zh-CN"/>
              </w:rPr>
            </w:pP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43548624" w14:textId="77777777" w:rsidR="001C7077" w:rsidRPr="00CE4FED" w:rsidRDefault="001C7077" w:rsidP="001C7077">
            <w:pPr>
              <w:keepNext/>
              <w:keepLines/>
              <w:spacing w:after="0"/>
              <w:jc w:val="center"/>
              <w:rPr>
                <w:rFonts w:ascii="Arial" w:hAnsi="Arial"/>
                <w:sz w:val="18"/>
                <w:lang w:eastAsia="en-GB"/>
              </w:rPr>
            </w:pP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F452F1A" w14:textId="77777777" w:rsidR="001C7077" w:rsidRPr="00931575" w:rsidRDefault="001C7077" w:rsidP="007A3E36">
            <w:pPr>
              <w:pStyle w:val="TAC"/>
              <w:rPr>
                <w:rFonts w:eastAsia="MS Mincho"/>
              </w:rPr>
            </w:pPr>
            <w:proofErr w:type="gramStart"/>
            <w:r w:rsidRPr="00931575">
              <w:rPr>
                <w:rFonts w:eastAsia="MS Mincho"/>
              </w:rPr>
              <w:t>Min(</w:t>
            </w:r>
            <w:proofErr w:type="gramEnd"/>
            <w:r w:rsidRPr="00931575">
              <w:rPr>
                <w:rFonts w:eastAsia="MS Mincho"/>
              </w:rPr>
              <w:t>-13 dBm, Max(</w:t>
            </w:r>
            <w:proofErr w:type="spellStart"/>
            <w:r w:rsidRPr="00931575">
              <w:t>P</w:t>
            </w:r>
            <w:r w:rsidRPr="00931575">
              <w:rPr>
                <w:vertAlign w:val="subscript"/>
              </w:rPr>
              <w:t>rated,t,TRP</w:t>
            </w:r>
            <w:proofErr w:type="spellEnd"/>
            <w:r w:rsidRPr="00931575">
              <w:rPr>
                <w:rFonts w:eastAsia="MS Mincho"/>
              </w:rPr>
              <w:t xml:space="preserve"> – 41 dB, -20 dBm))</w:t>
            </w:r>
          </w:p>
          <w:p w14:paraId="1CAAF9E2" w14:textId="2CCFE9B2" w:rsidR="001C7077" w:rsidRPr="00CE4FED" w:rsidRDefault="001C7077" w:rsidP="007A3E36">
            <w:pPr>
              <w:pStyle w:val="TAC"/>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6410EAB" w14:textId="77777777" w:rsidR="001C7077" w:rsidRPr="00CE4FED" w:rsidRDefault="001C7077" w:rsidP="001C7077">
            <w:pPr>
              <w:keepNext/>
              <w:keepLines/>
              <w:spacing w:after="0"/>
              <w:jc w:val="center"/>
              <w:rPr>
                <w:rFonts w:ascii="Arial" w:hAnsi="Arial"/>
                <w:sz w:val="18"/>
                <w:lang w:eastAsia="en-GB"/>
              </w:rPr>
            </w:pPr>
            <w:r w:rsidRPr="00CE4FED">
              <w:rPr>
                <w:rFonts w:ascii="Arial" w:hAnsi="Arial"/>
                <w:sz w:val="18"/>
                <w:lang w:eastAsia="en-GB"/>
              </w:rPr>
              <w:t>1 MHz</w:t>
            </w:r>
          </w:p>
        </w:tc>
      </w:tr>
      <w:tr w:rsidR="00CE4FED" w:rsidRPr="00CE4FED" w14:paraId="62C3D263"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72DEA744"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 xml:space="preserve">For </w:t>
            </w:r>
            <w:r w:rsidRPr="00CE4FED">
              <w:rPr>
                <w:rFonts w:ascii="Arial" w:hAnsi="Arial"/>
                <w:i/>
                <w:sz w:val="18"/>
                <w:lang w:eastAsia="en-GB"/>
              </w:rPr>
              <w:t>non-contiguous spectrum</w:t>
            </w:r>
            <w:r w:rsidRPr="00CE4FED">
              <w:rPr>
                <w:rFonts w:ascii="Arial" w:hAnsi="Arial"/>
                <w:sz w:val="18"/>
                <w:lang w:eastAsia="en-GB"/>
              </w:rPr>
              <w:t xml:space="preserve"> operation within any </w:t>
            </w:r>
            <w:r w:rsidRPr="00CE4FED">
              <w:rPr>
                <w:rFonts w:ascii="Arial" w:hAnsi="Arial"/>
                <w:i/>
                <w:sz w:val="18"/>
                <w:lang w:eastAsia="en-GB"/>
              </w:rPr>
              <w:t>operating band</w:t>
            </w:r>
            <w:r w:rsidRPr="00CE4FED">
              <w:rPr>
                <w:rFonts w:ascii="Arial" w:hAnsi="Arial"/>
                <w:sz w:val="18"/>
                <w:lang w:eastAsia="en-GB"/>
              </w:rPr>
              <w:t xml:space="preserve"> the </w:t>
            </w:r>
            <w:r w:rsidRPr="00CE4FED">
              <w:rPr>
                <w:rFonts w:ascii="Arial" w:hAnsi="Arial"/>
                <w:iCs/>
                <w:sz w:val="18"/>
                <w:lang w:eastAsia="en-GB"/>
              </w:rPr>
              <w:t>limit</w:t>
            </w:r>
            <w:r w:rsidRPr="00CE4FED">
              <w:rPr>
                <w:rFonts w:ascii="Arial" w:hAnsi="Arial"/>
                <w:i/>
                <w:iCs/>
                <w:sz w:val="18"/>
                <w:lang w:eastAsia="en-GB"/>
              </w:rPr>
              <w:t xml:space="preserve"> </w:t>
            </w:r>
            <w:r w:rsidRPr="00CE4FED">
              <w:rPr>
                <w:rFonts w:ascii="Arial" w:hAnsi="Arial"/>
                <w:sz w:val="18"/>
                <w:lang w:eastAsia="en-GB"/>
              </w:rPr>
              <w:t xml:space="preserve">within </w:t>
            </w:r>
            <w:r w:rsidRPr="00CE4FED">
              <w:rPr>
                <w:rFonts w:ascii="Arial" w:hAnsi="Arial"/>
                <w:i/>
                <w:sz w:val="18"/>
                <w:lang w:eastAsia="en-GB"/>
              </w:rPr>
              <w:t>gaps between passbands</w:t>
            </w:r>
            <w:r w:rsidRPr="00CE4FED">
              <w:rPr>
                <w:rFonts w:ascii="Arial" w:hAnsi="Arial"/>
                <w:sz w:val="18"/>
                <w:lang w:eastAsia="en-GB"/>
              </w:rPr>
              <w:t xml:space="preserve"> is calculated as a cumulative sum of contributions from adjacent </w:t>
            </w:r>
            <w:r w:rsidRPr="00CE4FED">
              <w:rPr>
                <w:rFonts w:ascii="Arial" w:hAnsi="Arial"/>
                <w:i/>
                <w:sz w:val="18"/>
                <w:lang w:eastAsia="en-GB"/>
              </w:rPr>
              <w:t>sub-blocks</w:t>
            </w:r>
            <w:r w:rsidRPr="00CE4FED">
              <w:rPr>
                <w:rFonts w:ascii="Arial" w:hAnsi="Arial"/>
                <w:sz w:val="18"/>
                <w:lang w:eastAsia="en-GB"/>
              </w:rPr>
              <w:t xml:space="preserve"> on each side of the </w:t>
            </w:r>
            <w:r w:rsidRPr="00CE4FED">
              <w:rPr>
                <w:rFonts w:ascii="Arial" w:hAnsi="Arial"/>
                <w:i/>
                <w:sz w:val="18"/>
                <w:lang w:eastAsia="en-GB"/>
              </w:rPr>
              <w:t>gap between passbands</w:t>
            </w:r>
            <w:r w:rsidRPr="00CE4FED">
              <w:rPr>
                <w:rFonts w:ascii="Arial" w:hAnsi="Arial"/>
                <w:sz w:val="18"/>
                <w:lang w:eastAsia="en-GB"/>
              </w:rPr>
              <w:t>.</w:t>
            </w:r>
          </w:p>
        </w:tc>
      </w:tr>
    </w:tbl>
    <w:p w14:paraId="0D6B1562" w14:textId="5A307A36" w:rsidR="00CE4FED" w:rsidRDefault="00CE4FED" w:rsidP="00CE4FED">
      <w:pPr>
        <w:rPr>
          <w:lang w:eastAsia="en-GB"/>
        </w:rPr>
      </w:pPr>
    </w:p>
    <w:p w14:paraId="31422768" w14:textId="60AB1A7E" w:rsidR="00DB45CF" w:rsidRPr="00CE4FED" w:rsidRDefault="00DB45CF" w:rsidP="00DB45CF">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Pr>
          <w:rFonts w:ascii="Arial" w:hAnsi="Arial"/>
          <w:b/>
          <w:lang w:eastAsia="en-GB"/>
        </w:rPr>
        <w:t>3</w:t>
      </w:r>
      <w:r w:rsidRPr="00CE4FED">
        <w:rPr>
          <w:rFonts w:ascii="Arial" w:hAnsi="Arial"/>
          <w:b/>
          <w:lang w:eastAsia="en-GB"/>
        </w:rPr>
        <w:t>.</w:t>
      </w:r>
      <w:r>
        <w:rPr>
          <w:rFonts w:ascii="Arial" w:hAnsi="Arial"/>
          <w:b/>
          <w:lang w:eastAsia="en-GB"/>
        </w:rPr>
        <w:t>4</w:t>
      </w:r>
      <w:r w:rsidRPr="00CE4FED">
        <w:rPr>
          <w:rFonts w:ascii="Arial" w:hAnsi="Arial"/>
          <w:b/>
          <w:lang w:eastAsia="en-GB"/>
        </w:rPr>
        <w:t>.</w:t>
      </w:r>
      <w:r>
        <w:rPr>
          <w:rFonts w:ascii="Arial" w:hAnsi="Arial"/>
          <w:b/>
          <w:lang w:eastAsia="en-GB"/>
        </w:rPr>
        <w:t>1</w:t>
      </w:r>
      <w:r w:rsidRPr="00CE4FED">
        <w:rPr>
          <w:rFonts w:ascii="Arial" w:hAnsi="Arial"/>
          <w:b/>
          <w:lang w:eastAsia="en-GB"/>
        </w:rPr>
        <w:t>-</w:t>
      </w:r>
      <w:r>
        <w:rPr>
          <w:rFonts w:ascii="Arial" w:hAnsi="Arial"/>
          <w:b/>
          <w:lang w:eastAsia="en-GB"/>
        </w:rPr>
        <w:t>3</w:t>
      </w:r>
      <w:r w:rsidRPr="00CE4FED">
        <w:rPr>
          <w:rFonts w:ascii="Arial" w:hAnsi="Arial"/>
          <w:b/>
          <w:lang w:eastAsia="en-GB"/>
        </w:rPr>
        <w:t xml:space="preserve">: OBUE limits applicable in the frequency range </w:t>
      </w:r>
      <w:r>
        <w:rPr>
          <w:rFonts w:ascii="Arial" w:hAnsi="Arial"/>
          <w:b/>
          <w:lang w:eastAsia="en-GB"/>
        </w:rPr>
        <w:t xml:space="preserve">43.5 – </w:t>
      </w:r>
      <w:r w:rsidR="009B789E">
        <w:rPr>
          <w:rFonts w:ascii="Arial" w:hAnsi="Arial"/>
          <w:b/>
          <w:lang w:eastAsia="en-GB"/>
        </w:rPr>
        <w:t>48.2</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DB45CF" w:rsidRPr="00CE4FED" w14:paraId="29A520A3"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51EE7F6C" w14:textId="77777777" w:rsidR="00DB45CF" w:rsidRPr="00CE4FED" w:rsidRDefault="00DB45CF" w:rsidP="00C93774">
            <w:pPr>
              <w:keepNext/>
              <w:keepLines/>
              <w:spacing w:after="0"/>
              <w:jc w:val="center"/>
              <w:rPr>
                <w:rFonts w:ascii="Arial" w:hAnsi="Arial"/>
                <w:b/>
                <w:sz w:val="18"/>
                <w:lang w:eastAsia="en-GB"/>
              </w:rPr>
            </w:pPr>
            <w:r w:rsidRPr="00CE4FED">
              <w:rPr>
                <w:rFonts w:ascii="Arial" w:hAnsi="Arial"/>
                <w:b/>
                <w:sz w:val="18"/>
                <w:lang w:eastAsia="en-GB"/>
              </w:rPr>
              <w:t xml:space="preserve">Frequency offset of measurement filter -3B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59B2661" w14:textId="77777777" w:rsidR="00DB45CF" w:rsidRPr="00CE4FED" w:rsidRDefault="00DB45CF" w:rsidP="00C93774">
            <w:pPr>
              <w:keepNext/>
              <w:keepLines/>
              <w:spacing w:after="0"/>
              <w:jc w:val="center"/>
              <w:rPr>
                <w:rFonts w:ascii="Arial" w:hAnsi="Arial"/>
                <w:b/>
                <w:sz w:val="18"/>
                <w:lang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C1C3067" w14:textId="77777777" w:rsidR="00DB45CF" w:rsidRPr="00CE4FED" w:rsidRDefault="00DB45CF" w:rsidP="00C93774">
            <w:pPr>
              <w:keepNext/>
              <w:keepLines/>
              <w:spacing w:after="0"/>
              <w:jc w:val="center"/>
              <w:rPr>
                <w:rFonts w:ascii="Arial" w:hAnsi="Arial"/>
                <w:b/>
                <w:sz w:val="18"/>
                <w:lang w:eastAsia="en-GB"/>
              </w:rPr>
            </w:pPr>
            <w:r w:rsidRPr="00CE4FED">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079BF1B" w14:textId="77777777" w:rsidR="00DB45CF" w:rsidRPr="00CE4FED" w:rsidRDefault="00DB45CF" w:rsidP="00C93774">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9B789E" w:rsidRPr="00CE4FED" w14:paraId="2D8001C2"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3EE1DF09" w14:textId="77777777" w:rsidR="009B789E" w:rsidRPr="00CE4FED" w:rsidRDefault="009B789E" w:rsidP="009B789E">
            <w:pPr>
              <w:keepNext/>
              <w:keepLines/>
              <w:spacing w:after="0"/>
              <w:jc w:val="center"/>
              <w:rPr>
                <w:rFonts w:ascii="Arial" w:hAnsi="Arial"/>
                <w:sz w:val="18"/>
                <w:lang w:eastAsia="en-GB"/>
              </w:rPr>
            </w:pPr>
            <w:r w:rsidRPr="00CE4FED">
              <w:rPr>
                <w:rFonts w:ascii="Arial" w:hAnsi="Arial"/>
                <w:sz w:val="18"/>
                <w:lang w:eastAsia="en-GB"/>
              </w:rPr>
              <w:t>0 MHz</w:t>
            </w:r>
            <w:r w:rsidRPr="00CE4FED">
              <w:rPr>
                <w:rFonts w:ascii="Arial" w:hAnsi="Arial" w:cs="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7A364398" w14:textId="77777777" w:rsidR="009B789E" w:rsidRPr="00CE4FED" w:rsidRDefault="009B789E" w:rsidP="009B789E">
            <w:pPr>
              <w:keepNext/>
              <w:keepLines/>
              <w:spacing w:after="0"/>
              <w:jc w:val="center"/>
              <w:rPr>
                <w:rFonts w:ascii="Arial" w:hAnsi="Arial"/>
                <w:sz w:val="18"/>
                <w:lang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44BE2954" w14:textId="54C112DD" w:rsidR="009B789E" w:rsidRPr="00CE4FED" w:rsidRDefault="009B789E" w:rsidP="007A3E36">
            <w:pPr>
              <w:pStyle w:val="TAC"/>
              <w:rPr>
                <w:lang w:eastAsia="en-GB"/>
              </w:rPr>
            </w:pPr>
            <w:proofErr w:type="gramStart"/>
            <w:r>
              <w:rPr>
                <w:rFonts w:eastAsia="MS Mincho"/>
              </w:rPr>
              <w:t>Min(</w:t>
            </w:r>
            <w:proofErr w:type="gramEnd"/>
            <w:r>
              <w:rPr>
                <w:rFonts w:eastAsia="MS Mincho"/>
              </w:rPr>
              <w:t>-2.1 dBm, Max(</w:t>
            </w:r>
            <w:proofErr w:type="spellStart"/>
            <w:r>
              <w:t>P</w:t>
            </w:r>
            <w:r>
              <w:rPr>
                <w:vertAlign w:val="subscript"/>
              </w:rPr>
              <w:t>rated,t,TRP</w:t>
            </w:r>
            <w:proofErr w:type="spellEnd"/>
            <w:r>
              <w:rPr>
                <w:rFonts w:eastAsia="MS Mincho"/>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4E444E63" w14:textId="77777777" w:rsidR="009B789E" w:rsidRPr="00CE4FED" w:rsidRDefault="009B789E" w:rsidP="009B789E">
            <w:pPr>
              <w:keepNext/>
              <w:keepLines/>
              <w:spacing w:after="0"/>
              <w:jc w:val="center"/>
              <w:rPr>
                <w:rFonts w:ascii="Arial" w:hAnsi="Arial"/>
                <w:sz w:val="18"/>
                <w:lang w:eastAsia="en-GB"/>
              </w:rPr>
            </w:pPr>
            <w:r w:rsidRPr="00CE4FED">
              <w:rPr>
                <w:rFonts w:ascii="Arial" w:hAnsi="Arial"/>
                <w:sz w:val="18"/>
                <w:lang w:eastAsia="en-GB"/>
              </w:rPr>
              <w:t>1 MHz</w:t>
            </w:r>
          </w:p>
        </w:tc>
      </w:tr>
      <w:tr w:rsidR="009B789E" w:rsidRPr="00CE4FED" w14:paraId="57B350E4" w14:textId="77777777" w:rsidTr="00C93774">
        <w:tc>
          <w:tcPr>
            <w:tcW w:w="1724" w:type="dxa"/>
            <w:tcBorders>
              <w:top w:val="single" w:sz="4" w:space="0" w:color="auto"/>
              <w:left w:val="single" w:sz="4" w:space="0" w:color="auto"/>
              <w:bottom w:val="single" w:sz="4" w:space="0" w:color="auto"/>
              <w:right w:val="single" w:sz="4" w:space="0" w:color="auto"/>
            </w:tcBorders>
            <w:hideMark/>
          </w:tcPr>
          <w:p w14:paraId="22D0487E" w14:textId="77777777" w:rsidR="009B789E" w:rsidRPr="00CE4FED" w:rsidRDefault="009B789E" w:rsidP="009B789E">
            <w:pPr>
              <w:keepNext/>
              <w:keepLines/>
              <w:spacing w:after="0"/>
              <w:jc w:val="center"/>
              <w:rPr>
                <w:rFonts w:ascii="Arial" w:hAnsi="Arial"/>
                <w:kern w:val="2"/>
                <w:sz w:val="18"/>
                <w:lang w:eastAsia="zh-CN"/>
              </w:rPr>
            </w:pP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2B79DB86" w14:textId="77777777" w:rsidR="009B789E" w:rsidRPr="00CE4FED" w:rsidRDefault="009B789E" w:rsidP="009B789E">
            <w:pPr>
              <w:keepNext/>
              <w:keepLines/>
              <w:spacing w:after="0"/>
              <w:jc w:val="center"/>
              <w:rPr>
                <w:rFonts w:ascii="Arial" w:hAnsi="Arial"/>
                <w:sz w:val="18"/>
                <w:lang w:eastAsia="en-GB"/>
              </w:rPr>
            </w:pP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3017FF3" w14:textId="0DFD789D" w:rsidR="009B789E" w:rsidRPr="00CE4FED" w:rsidRDefault="009B789E" w:rsidP="007A3E36">
            <w:pPr>
              <w:pStyle w:val="TAC"/>
              <w:rPr>
                <w:lang w:eastAsia="en-GB"/>
              </w:rPr>
            </w:pPr>
            <w:proofErr w:type="gramStart"/>
            <w:r>
              <w:rPr>
                <w:rFonts w:eastAsia="MS Mincho"/>
              </w:rPr>
              <w:t>Min(</w:t>
            </w:r>
            <w:proofErr w:type="gramEnd"/>
            <w:r>
              <w:rPr>
                <w:rFonts w:eastAsia="MS Mincho"/>
              </w:rPr>
              <w:t>-13 dBm, Max(</w:t>
            </w:r>
            <w:proofErr w:type="spellStart"/>
            <w:r>
              <w:t>P</w:t>
            </w:r>
            <w:r>
              <w:rPr>
                <w:vertAlign w:val="subscript"/>
              </w:rPr>
              <w:t>rated,t,TRP</w:t>
            </w:r>
            <w:proofErr w:type="spellEnd"/>
            <w:r>
              <w:rPr>
                <w:rFonts w:eastAsia="MS Minch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B967FD7" w14:textId="77777777" w:rsidR="009B789E" w:rsidRPr="00CE4FED" w:rsidRDefault="009B789E" w:rsidP="009B789E">
            <w:pPr>
              <w:keepNext/>
              <w:keepLines/>
              <w:spacing w:after="0"/>
              <w:jc w:val="center"/>
              <w:rPr>
                <w:rFonts w:ascii="Arial" w:hAnsi="Arial"/>
                <w:sz w:val="18"/>
                <w:lang w:eastAsia="en-GB"/>
              </w:rPr>
            </w:pPr>
            <w:r w:rsidRPr="00CE4FED">
              <w:rPr>
                <w:rFonts w:ascii="Arial" w:hAnsi="Arial"/>
                <w:sz w:val="18"/>
                <w:lang w:eastAsia="en-GB"/>
              </w:rPr>
              <w:t>1 MHz</w:t>
            </w:r>
          </w:p>
        </w:tc>
      </w:tr>
      <w:tr w:rsidR="00DB45CF" w:rsidRPr="00CE4FED" w14:paraId="66C61219"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1533295A" w14:textId="77777777" w:rsidR="00DB45CF" w:rsidRPr="00CE4FED" w:rsidRDefault="00DB45CF" w:rsidP="00C93774">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 xml:space="preserve">For </w:t>
            </w:r>
            <w:r w:rsidRPr="00CE4FED">
              <w:rPr>
                <w:rFonts w:ascii="Arial" w:hAnsi="Arial"/>
                <w:i/>
                <w:sz w:val="18"/>
                <w:lang w:eastAsia="en-GB"/>
              </w:rPr>
              <w:t>non-contiguous spectrum</w:t>
            </w:r>
            <w:r w:rsidRPr="00CE4FED">
              <w:rPr>
                <w:rFonts w:ascii="Arial" w:hAnsi="Arial"/>
                <w:sz w:val="18"/>
                <w:lang w:eastAsia="en-GB"/>
              </w:rPr>
              <w:t xml:space="preserve"> operation within any </w:t>
            </w:r>
            <w:r w:rsidRPr="00CE4FED">
              <w:rPr>
                <w:rFonts w:ascii="Arial" w:hAnsi="Arial"/>
                <w:i/>
                <w:sz w:val="18"/>
                <w:lang w:eastAsia="en-GB"/>
              </w:rPr>
              <w:t>operating band</w:t>
            </w:r>
            <w:r w:rsidRPr="00CE4FED">
              <w:rPr>
                <w:rFonts w:ascii="Arial" w:hAnsi="Arial"/>
                <w:sz w:val="18"/>
                <w:lang w:eastAsia="en-GB"/>
              </w:rPr>
              <w:t xml:space="preserve"> the </w:t>
            </w:r>
            <w:r w:rsidRPr="00CE4FED">
              <w:rPr>
                <w:rFonts w:ascii="Arial" w:hAnsi="Arial"/>
                <w:iCs/>
                <w:sz w:val="18"/>
                <w:lang w:eastAsia="en-GB"/>
              </w:rPr>
              <w:t>limit</w:t>
            </w:r>
            <w:r w:rsidRPr="00CE4FED">
              <w:rPr>
                <w:rFonts w:ascii="Arial" w:hAnsi="Arial"/>
                <w:i/>
                <w:iCs/>
                <w:sz w:val="18"/>
                <w:lang w:eastAsia="en-GB"/>
              </w:rPr>
              <w:t xml:space="preserve"> </w:t>
            </w:r>
            <w:r w:rsidRPr="00CE4FED">
              <w:rPr>
                <w:rFonts w:ascii="Arial" w:hAnsi="Arial"/>
                <w:sz w:val="18"/>
                <w:lang w:eastAsia="en-GB"/>
              </w:rPr>
              <w:t xml:space="preserve">within </w:t>
            </w:r>
            <w:r w:rsidRPr="00CE4FED">
              <w:rPr>
                <w:rFonts w:ascii="Arial" w:hAnsi="Arial"/>
                <w:i/>
                <w:sz w:val="18"/>
                <w:lang w:eastAsia="en-GB"/>
              </w:rPr>
              <w:t>gaps between passbands</w:t>
            </w:r>
            <w:r w:rsidRPr="00CE4FED">
              <w:rPr>
                <w:rFonts w:ascii="Arial" w:hAnsi="Arial"/>
                <w:sz w:val="18"/>
                <w:lang w:eastAsia="en-GB"/>
              </w:rPr>
              <w:t xml:space="preserve"> is calculated as a cumulative sum of contributions from adjacent </w:t>
            </w:r>
            <w:r w:rsidRPr="00CE4FED">
              <w:rPr>
                <w:rFonts w:ascii="Arial" w:hAnsi="Arial"/>
                <w:i/>
                <w:sz w:val="18"/>
                <w:lang w:eastAsia="en-GB"/>
              </w:rPr>
              <w:t>sub-blocks</w:t>
            </w:r>
            <w:r w:rsidRPr="00CE4FED">
              <w:rPr>
                <w:rFonts w:ascii="Arial" w:hAnsi="Arial"/>
                <w:sz w:val="18"/>
                <w:lang w:eastAsia="en-GB"/>
              </w:rPr>
              <w:t xml:space="preserve"> on each side of the </w:t>
            </w:r>
            <w:r w:rsidRPr="00CE4FED">
              <w:rPr>
                <w:rFonts w:ascii="Arial" w:hAnsi="Arial"/>
                <w:i/>
                <w:sz w:val="18"/>
                <w:lang w:eastAsia="en-GB"/>
              </w:rPr>
              <w:t>gap between passbands</w:t>
            </w:r>
            <w:r w:rsidRPr="00CE4FED">
              <w:rPr>
                <w:rFonts w:ascii="Arial" w:hAnsi="Arial"/>
                <w:sz w:val="18"/>
                <w:lang w:eastAsia="en-GB"/>
              </w:rPr>
              <w:t>.</w:t>
            </w:r>
          </w:p>
        </w:tc>
      </w:tr>
    </w:tbl>
    <w:p w14:paraId="10CD5BA9" w14:textId="77777777" w:rsidR="00DB45CF" w:rsidRPr="00CE4FED" w:rsidRDefault="00DB45CF" w:rsidP="00CE4FED">
      <w:pPr>
        <w:rPr>
          <w:lang w:eastAsia="en-GB"/>
        </w:rPr>
      </w:pPr>
    </w:p>
    <w:p w14:paraId="601FF5EA" w14:textId="4AF3A653" w:rsidR="00CE4FED" w:rsidRPr="00CE4FED" w:rsidRDefault="00291A20" w:rsidP="00CE4FED">
      <w:pPr>
        <w:keepNext/>
        <w:keepLines/>
        <w:spacing w:before="120"/>
        <w:ind w:left="1701" w:hanging="1701"/>
        <w:outlineLvl w:val="4"/>
        <w:rPr>
          <w:rFonts w:ascii="Arial" w:hAnsi="Arial"/>
          <w:lang w:eastAsia="en-GB"/>
        </w:rPr>
      </w:pPr>
      <w:bookmarkStart w:id="407" w:name="_Toc45893666"/>
      <w:bookmarkStart w:id="408" w:name="_Toc44712353"/>
      <w:bookmarkStart w:id="409" w:name="_Toc37267750"/>
      <w:bookmarkStart w:id="410" w:name="_Toc37260362"/>
      <w:bookmarkStart w:id="411" w:name="_Toc36817440"/>
      <w:bookmarkStart w:id="412" w:name="_Toc29811888"/>
      <w:bookmarkStart w:id="413" w:name="_Toc21127679"/>
      <w:bookmarkStart w:id="414" w:name="_Toc53185505"/>
      <w:bookmarkStart w:id="415" w:name="_Toc53185881"/>
      <w:bookmarkStart w:id="416" w:name="_Toc57820367"/>
      <w:bookmarkStart w:id="417" w:name="_Toc57821294"/>
      <w:bookmarkStart w:id="418" w:name="_Toc61183570"/>
      <w:bookmarkStart w:id="419" w:name="_Toc61183964"/>
      <w:bookmarkStart w:id="420" w:name="_Toc61184356"/>
      <w:bookmarkStart w:id="421" w:name="_Toc61184748"/>
      <w:bookmarkStart w:id="422" w:name="_Toc61185138"/>
      <w:bookmarkStart w:id="423" w:name="_Toc66386482"/>
      <w:bookmarkStart w:id="424" w:name="_Toc74583385"/>
      <w:bookmarkStart w:id="425" w:name="_Toc76542198"/>
      <w:bookmarkStart w:id="426" w:name="_Toc82450180"/>
      <w:bookmarkStart w:id="427" w:name="_Toc82450828"/>
      <w:r>
        <w:rPr>
          <w:rFonts w:ascii="Arial" w:hAnsi="Arial"/>
          <w:lang w:eastAsia="en-GB"/>
        </w:rPr>
        <w:lastRenderedPageBreak/>
        <w:t>6.5.</w:t>
      </w:r>
      <w:r w:rsidR="009F0ED7">
        <w:rPr>
          <w:rFonts w:ascii="Arial" w:hAnsi="Arial"/>
          <w:lang w:eastAsia="en-GB"/>
        </w:rPr>
        <w:t>3</w:t>
      </w:r>
      <w:r w:rsidR="00CE4FED" w:rsidRPr="00CE4FED">
        <w:rPr>
          <w:rFonts w:ascii="Arial" w:hAnsi="Arial"/>
          <w:lang w:eastAsia="en-GB"/>
        </w:rPr>
        <w:t>.</w:t>
      </w:r>
      <w:r w:rsidR="009F0ED7">
        <w:rPr>
          <w:rFonts w:ascii="Arial" w:hAnsi="Arial"/>
          <w:lang w:eastAsia="en-GB"/>
        </w:rPr>
        <w:t>4</w:t>
      </w:r>
      <w:r w:rsidR="00CE4FED" w:rsidRPr="00CE4FED">
        <w:rPr>
          <w:rFonts w:ascii="Arial" w:hAnsi="Arial"/>
          <w:lang w:eastAsia="en-GB"/>
        </w:rPr>
        <w:t>.</w:t>
      </w:r>
      <w:r w:rsidR="009F0ED7">
        <w:rPr>
          <w:rFonts w:ascii="Arial" w:hAnsi="Arial"/>
          <w:lang w:eastAsia="en-GB"/>
        </w:rPr>
        <w:t>2</w:t>
      </w:r>
      <w:r w:rsidR="00CE4FED" w:rsidRPr="00CE4FED">
        <w:rPr>
          <w:rFonts w:ascii="Arial" w:hAnsi="Arial"/>
          <w:lang w:eastAsia="en-GB"/>
        </w:rPr>
        <w:tab/>
        <w:t xml:space="preserve">OTA </w:t>
      </w:r>
      <w:r w:rsidR="00CE4FED" w:rsidRPr="00CE4FED">
        <w:rPr>
          <w:rFonts w:ascii="Arial" w:eastAsia="Malgun Gothic" w:hAnsi="Arial"/>
          <w:lang w:eastAsia="en-GB"/>
        </w:rPr>
        <w:t>operating band unwanted emission limits (Category B)</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4529FD61" w14:textId="07AE3A87" w:rsidR="00CE4FED" w:rsidRPr="00CE4FED" w:rsidRDefault="00CE4FED" w:rsidP="00CE4FED">
      <w:pPr>
        <w:keepNext/>
        <w:rPr>
          <w:rFonts w:cs="v5.0.0"/>
          <w:lang w:eastAsia="en-GB"/>
        </w:rPr>
      </w:pPr>
      <w:r w:rsidRPr="00CE4FED">
        <w:rPr>
          <w:rFonts w:cs="v5.0.0"/>
          <w:i/>
          <w:iCs/>
          <w:lang w:eastAsia="en-GB"/>
        </w:rPr>
        <w:t xml:space="preserve">Repeater type 2-O </w:t>
      </w:r>
      <w:r w:rsidRPr="00CE4FED">
        <w:rPr>
          <w:rFonts w:cs="v5.0.0"/>
          <w:lang w:eastAsia="en-GB"/>
        </w:rPr>
        <w:t xml:space="preserve">unwanted emissions shall not exceed the maximum levels specified in table </w:t>
      </w:r>
      <w:r w:rsidR="00291A20">
        <w:rPr>
          <w:rFonts w:cs="v5.0.0"/>
          <w:lang w:eastAsia="en-GB"/>
        </w:rPr>
        <w:t>6.5.</w:t>
      </w:r>
      <w:r w:rsidRPr="00CE4FED">
        <w:rPr>
          <w:rFonts w:cs="v5.0.0"/>
          <w:lang w:eastAsia="en-GB"/>
        </w:rPr>
        <w:t>3.</w:t>
      </w:r>
      <w:r w:rsidR="009F0ED7">
        <w:rPr>
          <w:rFonts w:cs="v5.0.0"/>
          <w:lang w:eastAsia="en-GB"/>
        </w:rPr>
        <w:t>4</w:t>
      </w:r>
      <w:r w:rsidRPr="00CE4FED">
        <w:rPr>
          <w:rFonts w:cs="v5.0.0"/>
          <w:lang w:eastAsia="en-GB"/>
        </w:rPr>
        <w:t>.</w:t>
      </w:r>
      <w:r w:rsidR="009F0ED7">
        <w:rPr>
          <w:rFonts w:cs="v5.0.0"/>
          <w:lang w:eastAsia="en-GB"/>
        </w:rPr>
        <w:t>2</w:t>
      </w:r>
      <w:r w:rsidRPr="00CE4FED">
        <w:rPr>
          <w:rFonts w:cs="v5.0.0"/>
          <w:lang w:eastAsia="en-GB"/>
        </w:rPr>
        <w:noBreakHyphen/>
        <w:t xml:space="preserve">1 or </w:t>
      </w:r>
      <w:r w:rsidR="00291A20">
        <w:rPr>
          <w:rFonts w:cs="v5.0.0"/>
          <w:lang w:eastAsia="en-GB"/>
        </w:rPr>
        <w:t>6.5.</w:t>
      </w:r>
      <w:r w:rsidRPr="00CE4FED">
        <w:rPr>
          <w:rFonts w:cs="v5.0.0"/>
          <w:lang w:eastAsia="en-GB"/>
        </w:rPr>
        <w:t>3.</w:t>
      </w:r>
      <w:r w:rsidR="009F0ED7">
        <w:rPr>
          <w:rFonts w:cs="v5.0.0"/>
          <w:lang w:eastAsia="en-GB"/>
        </w:rPr>
        <w:t>4</w:t>
      </w:r>
      <w:r w:rsidRPr="00CE4FED">
        <w:rPr>
          <w:rFonts w:cs="v5.0.0"/>
          <w:lang w:eastAsia="en-GB"/>
        </w:rPr>
        <w:t>.</w:t>
      </w:r>
      <w:r w:rsidR="009F0ED7">
        <w:rPr>
          <w:rFonts w:cs="v5.0.0"/>
          <w:lang w:eastAsia="en-GB"/>
        </w:rPr>
        <w:t>2</w:t>
      </w:r>
      <w:r w:rsidRPr="00CE4FED">
        <w:rPr>
          <w:rFonts w:cs="v5.0.0"/>
          <w:lang w:eastAsia="en-GB"/>
        </w:rPr>
        <w:t>-2</w:t>
      </w:r>
      <w:r w:rsidR="00A85B6E">
        <w:rPr>
          <w:rFonts w:cs="v5.0.0"/>
          <w:lang w:eastAsia="en-GB"/>
        </w:rPr>
        <w:t xml:space="preserve"> or </w:t>
      </w:r>
      <w:r w:rsidR="00291A20">
        <w:rPr>
          <w:rFonts w:cs="v5.0.0"/>
          <w:lang w:eastAsia="en-GB"/>
        </w:rPr>
        <w:t>6.5.</w:t>
      </w:r>
      <w:r w:rsidR="00A85B6E">
        <w:rPr>
          <w:rFonts w:cs="v5.0.0"/>
          <w:lang w:eastAsia="en-GB"/>
        </w:rPr>
        <w:t>3.4.2-3</w:t>
      </w:r>
      <w:r w:rsidRPr="00CE4FED">
        <w:rPr>
          <w:rFonts w:cs="v5.0.0"/>
          <w:lang w:eastAsia="en-GB"/>
        </w:rPr>
        <w:t>.</w:t>
      </w:r>
    </w:p>
    <w:p w14:paraId="76EA573D" w14:textId="4A8CA305"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9F0ED7">
        <w:rPr>
          <w:rFonts w:ascii="Arial" w:hAnsi="Arial"/>
          <w:b/>
          <w:lang w:eastAsia="en-GB"/>
        </w:rPr>
        <w:t>4</w:t>
      </w:r>
      <w:r w:rsidRPr="00CE4FED">
        <w:rPr>
          <w:rFonts w:ascii="Arial" w:hAnsi="Arial"/>
          <w:b/>
          <w:lang w:eastAsia="en-GB"/>
        </w:rPr>
        <w:t>.</w:t>
      </w:r>
      <w:r w:rsidR="009F0ED7">
        <w:rPr>
          <w:rFonts w:ascii="Arial" w:hAnsi="Arial"/>
          <w:b/>
          <w:lang w:eastAsia="en-GB"/>
        </w:rPr>
        <w:t>2</w:t>
      </w:r>
      <w:r w:rsidRPr="00CE4FED">
        <w:rPr>
          <w:rFonts w:ascii="Arial" w:hAnsi="Arial"/>
          <w:b/>
          <w:lang w:eastAsia="en-GB"/>
        </w:rPr>
        <w:t>-1: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E4FED" w:rsidRPr="00CE4FED" w14:paraId="748C54C8"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1721B9AC"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offset of measurement filter -3 dB point,  </w:t>
            </w:r>
            <w:r w:rsidRPr="00CE4FED">
              <w:rPr>
                <w:rFonts w:ascii="Arial" w:hAnsi="Arial" w:cs="v5.0.0"/>
                <w:b/>
                <w:sz w:val="18"/>
                <w:lang w:eastAsia="en-GB"/>
              </w:rPr>
              <w:sym w:font="Symbol" w:char="F044"/>
            </w:r>
            <w:r w:rsidRPr="00CE4FED">
              <w:rPr>
                <w:rFonts w:ascii="Arial" w:hAnsi="Arial" w:cs="v5.0.0"/>
                <w:b/>
                <w:sz w:val="18"/>
                <w:lang w:eastAsia="en-GB"/>
              </w:rPr>
              <w:t>f</w:t>
            </w:r>
            <w:r w:rsidRPr="00CE4FED">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3DCAE5D"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19E613"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09C3AE6"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8E20A9" w:rsidRPr="00CE4FED" w14:paraId="6D5F7F07"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469D6495" w14:textId="77777777" w:rsidR="008E20A9" w:rsidRPr="00CE4FED" w:rsidRDefault="008E20A9" w:rsidP="008E20A9">
            <w:pPr>
              <w:keepNext/>
              <w:keepLines/>
              <w:spacing w:after="0"/>
              <w:jc w:val="center"/>
              <w:rPr>
                <w:rFonts w:ascii="Arial" w:hAnsi="Arial"/>
                <w:sz w:val="18"/>
                <w:lang w:eastAsia="en-GB"/>
              </w:rPr>
            </w:pPr>
            <w:r w:rsidRPr="00CE4FED">
              <w:rPr>
                <w:rFonts w:ascii="Arial" w:hAnsi="Arial"/>
                <w:sz w:val="18"/>
                <w:lang w:eastAsia="en-GB"/>
              </w:rPr>
              <w:t>0 MHz</w:t>
            </w:r>
            <w:r w:rsidRPr="00CE4FED">
              <w:rPr>
                <w:rFonts w:ascii="Arial" w:hAnsi="Arial" w:cs="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F287F93" w14:textId="77777777" w:rsidR="008E20A9" w:rsidRPr="00CE4FED" w:rsidRDefault="008E20A9" w:rsidP="008E20A9">
            <w:pPr>
              <w:keepNext/>
              <w:keepLines/>
              <w:spacing w:after="0"/>
              <w:jc w:val="center"/>
              <w:rPr>
                <w:rFonts w:ascii="Arial" w:eastAsia="MS Mincho" w:hAnsi="Arial"/>
                <w:sz w:val="18"/>
                <w:lang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FB2DCE7" w14:textId="09833FB6" w:rsidR="008E20A9" w:rsidRPr="00CE4FED" w:rsidRDefault="008E20A9" w:rsidP="008E20A9">
            <w:pPr>
              <w:pStyle w:val="TAC"/>
              <w:rPr>
                <w:lang w:eastAsia="en-GB"/>
              </w:rPr>
            </w:pPr>
            <w:proofErr w:type="gramStart"/>
            <w:r w:rsidRPr="00931575">
              <w:rPr>
                <w:rFonts w:eastAsia="MS Mincho"/>
              </w:rPr>
              <w:t>Min(</w:t>
            </w:r>
            <w:proofErr w:type="gramEnd"/>
            <w:r w:rsidRPr="00931575">
              <w:rPr>
                <w:rFonts w:eastAsia="MS Mincho"/>
              </w:rPr>
              <w:t>-2.3 dBm, Max(</w:t>
            </w:r>
            <w:proofErr w:type="spellStart"/>
            <w:r w:rsidRPr="00931575">
              <w:t>P</w:t>
            </w:r>
            <w:r w:rsidRPr="00931575">
              <w:rPr>
                <w:vertAlign w:val="subscript"/>
              </w:rPr>
              <w:t>rated,t,TRP</w:t>
            </w:r>
            <w:proofErr w:type="spellEnd"/>
            <w:r w:rsidRPr="00931575">
              <w:rPr>
                <w:rFonts w:eastAsia="MS Mincho"/>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3BD17418" w14:textId="77777777" w:rsidR="008E20A9" w:rsidRPr="00CE4FED" w:rsidRDefault="008E20A9" w:rsidP="008E20A9">
            <w:pPr>
              <w:keepNext/>
              <w:keepLines/>
              <w:spacing w:after="0"/>
              <w:jc w:val="center"/>
              <w:rPr>
                <w:rFonts w:ascii="Arial" w:hAnsi="Arial"/>
                <w:sz w:val="18"/>
                <w:lang w:eastAsia="en-GB"/>
              </w:rPr>
            </w:pPr>
            <w:r w:rsidRPr="00CE4FED">
              <w:rPr>
                <w:rFonts w:ascii="Arial" w:hAnsi="Arial"/>
                <w:sz w:val="18"/>
                <w:lang w:eastAsia="en-GB"/>
              </w:rPr>
              <w:t>1 MHz</w:t>
            </w:r>
          </w:p>
        </w:tc>
      </w:tr>
      <w:tr w:rsidR="008E20A9" w:rsidRPr="00CE4FED" w14:paraId="282F4AC5"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0399263C" w14:textId="77777777" w:rsidR="008E20A9" w:rsidRPr="00CE4FED" w:rsidRDefault="008E20A9" w:rsidP="008E20A9">
            <w:pPr>
              <w:keepNext/>
              <w:keepLines/>
              <w:spacing w:after="0"/>
              <w:jc w:val="center"/>
              <w:rPr>
                <w:rFonts w:ascii="Arial" w:hAnsi="Arial"/>
                <w:sz w:val="18"/>
                <w:lang w:eastAsia="en-GB"/>
              </w:rPr>
            </w:pP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55C747C" w14:textId="77777777" w:rsidR="008E20A9" w:rsidRPr="00CE4FED" w:rsidRDefault="008E20A9" w:rsidP="008E20A9">
            <w:pPr>
              <w:keepNext/>
              <w:keepLines/>
              <w:spacing w:after="0"/>
              <w:jc w:val="center"/>
              <w:rPr>
                <w:rFonts w:ascii="Arial" w:eastAsia="MS Mincho" w:hAnsi="Arial"/>
                <w:sz w:val="18"/>
                <w:lang w:eastAsia="en-GB"/>
              </w:rPr>
            </w:pP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6ED84B9" w14:textId="43FDFE1C" w:rsidR="008E20A9" w:rsidRPr="00CE4FED" w:rsidRDefault="008E20A9" w:rsidP="008E20A9">
            <w:pPr>
              <w:pStyle w:val="TAC"/>
              <w:rPr>
                <w:lang w:eastAsia="en-GB"/>
              </w:rPr>
            </w:pPr>
            <w:proofErr w:type="gramStart"/>
            <w:r w:rsidRPr="00931575">
              <w:rPr>
                <w:rFonts w:eastAsia="MS Mincho"/>
              </w:rPr>
              <w:t>Min(</w:t>
            </w:r>
            <w:proofErr w:type="gramEnd"/>
            <w:r w:rsidRPr="00931575">
              <w:rPr>
                <w:rFonts w:eastAsia="MS Mincho"/>
              </w:rPr>
              <w:t>-13 dBm, Max(</w:t>
            </w:r>
            <w:proofErr w:type="spellStart"/>
            <w:r w:rsidRPr="00931575">
              <w:t>P</w:t>
            </w:r>
            <w:r w:rsidRPr="00931575">
              <w:rPr>
                <w:vertAlign w:val="subscript"/>
              </w:rPr>
              <w:t>rated,t,TRP</w:t>
            </w:r>
            <w:proofErr w:type="spellEnd"/>
            <w:r w:rsidRPr="00931575">
              <w:rPr>
                <w:rFonts w:eastAsia="MS Mincho"/>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1099894" w14:textId="77777777" w:rsidR="008E20A9" w:rsidRPr="00CE4FED" w:rsidRDefault="008E20A9" w:rsidP="008E20A9">
            <w:pPr>
              <w:keepNext/>
              <w:keepLines/>
              <w:spacing w:after="0"/>
              <w:jc w:val="center"/>
              <w:rPr>
                <w:rFonts w:ascii="Arial" w:hAnsi="Arial"/>
                <w:sz w:val="18"/>
                <w:lang w:eastAsia="en-GB"/>
              </w:rPr>
            </w:pPr>
            <w:r w:rsidRPr="00CE4FED">
              <w:rPr>
                <w:rFonts w:ascii="Arial" w:hAnsi="Arial"/>
                <w:sz w:val="18"/>
                <w:lang w:eastAsia="en-GB"/>
              </w:rPr>
              <w:t>1 MHz</w:t>
            </w:r>
          </w:p>
        </w:tc>
      </w:tr>
      <w:tr w:rsidR="008E20A9" w:rsidRPr="00CE4FED" w14:paraId="7DB17C6D"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9543BB6" w14:textId="77777777" w:rsidR="008E20A9" w:rsidRPr="00CE4FED" w:rsidRDefault="008E20A9" w:rsidP="008E20A9">
            <w:pPr>
              <w:keepNext/>
              <w:keepLines/>
              <w:spacing w:after="0"/>
              <w:jc w:val="center"/>
              <w:rPr>
                <w:rFonts w:ascii="Arial" w:hAnsi="Arial"/>
                <w:kern w:val="2"/>
                <w:sz w:val="18"/>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F838E47" w14:textId="77777777" w:rsidR="008E20A9" w:rsidRPr="00CE4FED" w:rsidRDefault="008E20A9" w:rsidP="008E20A9">
            <w:pPr>
              <w:keepNext/>
              <w:keepLines/>
              <w:spacing w:after="0"/>
              <w:jc w:val="center"/>
              <w:rPr>
                <w:rFonts w:ascii="Arial" w:hAnsi="Arial"/>
                <w:kern w:val="2"/>
                <w:sz w:val="18"/>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rPr>
              <w:t xml:space="preserve"> </w:t>
            </w:r>
            <w:r w:rsidRPr="00CE4FED">
              <w:rPr>
                <w:rFonts w:ascii="Arial" w:hAnsi="Arial"/>
                <w:kern w:val="2"/>
                <w:sz w:val="18"/>
                <w:lang w:eastAsia="en-GB"/>
              </w:rPr>
              <w:t>+5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4F63FD7" w14:textId="609A3307" w:rsidR="008E20A9" w:rsidRPr="00CE4FED" w:rsidRDefault="008E20A9" w:rsidP="008E20A9">
            <w:pPr>
              <w:pStyle w:val="TAC"/>
              <w:rPr>
                <w:rFonts w:eastAsia="MS Mincho"/>
                <w:lang w:eastAsia="en-GB"/>
              </w:rPr>
            </w:pPr>
            <w:proofErr w:type="gramStart"/>
            <w:r w:rsidRPr="00931575">
              <w:rPr>
                <w:rFonts w:eastAsia="MS Mincho"/>
              </w:rPr>
              <w:t>Min(</w:t>
            </w:r>
            <w:proofErr w:type="gramEnd"/>
            <w:r w:rsidRPr="00931575">
              <w:rPr>
                <w:rFonts w:eastAsia="MS Mincho"/>
              </w:rPr>
              <w:t>-5 dBm, Max(</w:t>
            </w:r>
            <w:proofErr w:type="spellStart"/>
            <w:r w:rsidRPr="00931575">
              <w:t>P</w:t>
            </w:r>
            <w:r w:rsidRPr="00931575">
              <w:rPr>
                <w:vertAlign w:val="subscript"/>
              </w:rPr>
              <w:t>rated,t,TRP</w:t>
            </w:r>
            <w:proofErr w:type="spellEnd"/>
            <w:r w:rsidRPr="00931575">
              <w:rPr>
                <w:rFonts w:eastAsia="MS Mincho"/>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5FBF34D" w14:textId="77777777" w:rsidR="008E20A9" w:rsidRPr="00CE4FED" w:rsidRDefault="008E20A9" w:rsidP="008E20A9">
            <w:pPr>
              <w:keepNext/>
              <w:keepLines/>
              <w:spacing w:after="0"/>
              <w:jc w:val="center"/>
              <w:rPr>
                <w:rFonts w:ascii="Arial" w:hAnsi="Arial"/>
                <w:sz w:val="18"/>
                <w:lang w:eastAsia="en-GB"/>
              </w:rPr>
            </w:pPr>
            <w:r w:rsidRPr="00CE4FED">
              <w:rPr>
                <w:rFonts w:ascii="Arial" w:hAnsi="Arial"/>
                <w:sz w:val="18"/>
                <w:lang w:eastAsia="en-GB"/>
              </w:rPr>
              <w:t>10 MHz</w:t>
            </w:r>
          </w:p>
        </w:tc>
      </w:tr>
      <w:tr w:rsidR="00CE4FED" w:rsidRPr="00CE4FED" w14:paraId="28050406"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1CFF6F4A"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 xml:space="preserve">For non-contiguous spectrum operation within any </w:t>
            </w:r>
            <w:r w:rsidRPr="00CE4FED">
              <w:rPr>
                <w:rFonts w:ascii="Arial" w:hAnsi="Arial"/>
                <w:i/>
                <w:sz w:val="18"/>
                <w:lang w:eastAsia="en-GB"/>
              </w:rPr>
              <w:t>operating band</w:t>
            </w:r>
            <w:r w:rsidRPr="00CE4FED">
              <w:rPr>
                <w:rFonts w:ascii="Arial" w:hAnsi="Arial"/>
                <w:sz w:val="18"/>
                <w:lang w:eastAsia="en-GB"/>
              </w:rPr>
              <w:t xml:space="preserve"> the </w:t>
            </w:r>
            <w:r w:rsidRPr="00CE4FED">
              <w:rPr>
                <w:rFonts w:ascii="Arial" w:hAnsi="Arial"/>
                <w:iCs/>
                <w:sz w:val="18"/>
                <w:lang w:eastAsia="en-GB"/>
              </w:rPr>
              <w:t>limit</w:t>
            </w:r>
            <w:r w:rsidRPr="00CE4FED">
              <w:rPr>
                <w:rFonts w:ascii="Arial" w:hAnsi="Arial"/>
                <w:i/>
                <w:iCs/>
                <w:sz w:val="18"/>
                <w:lang w:eastAsia="en-GB"/>
              </w:rPr>
              <w:t xml:space="preserve"> </w:t>
            </w:r>
            <w:r w:rsidRPr="00CE4FED">
              <w:rPr>
                <w:rFonts w:ascii="Arial" w:hAnsi="Arial"/>
                <w:sz w:val="18"/>
                <w:lang w:eastAsia="en-GB"/>
              </w:rPr>
              <w:t xml:space="preserve">within gaps between </w:t>
            </w:r>
            <w:r w:rsidRPr="00CE4FED">
              <w:rPr>
                <w:rFonts w:ascii="Arial" w:hAnsi="Arial"/>
                <w:i/>
                <w:sz w:val="18"/>
                <w:lang w:eastAsia="en-GB"/>
              </w:rPr>
              <w:t>passband</w:t>
            </w:r>
            <w:r w:rsidRPr="00CE4FED">
              <w:rPr>
                <w:rFonts w:ascii="Arial" w:hAnsi="Arial"/>
                <w:i/>
                <w:iCs/>
                <w:sz w:val="18"/>
                <w:lang w:eastAsia="en-GB"/>
              </w:rPr>
              <w:t>s</w:t>
            </w:r>
            <w:r w:rsidRPr="00CE4FED">
              <w:rPr>
                <w:rFonts w:ascii="Arial" w:hAnsi="Arial"/>
                <w:sz w:val="18"/>
                <w:lang w:eastAsia="en-GB"/>
              </w:rPr>
              <w:t xml:space="preserve"> is calculated as a cumulative sum of contributions from adjacent sub-blocks on each side of the gap between </w:t>
            </w:r>
            <w:r w:rsidRPr="00CE4FED">
              <w:rPr>
                <w:rFonts w:ascii="Arial" w:hAnsi="Arial"/>
                <w:i/>
                <w:sz w:val="18"/>
                <w:lang w:eastAsia="en-GB"/>
              </w:rPr>
              <w:t>passband</w:t>
            </w:r>
            <w:r w:rsidRPr="00CE4FED">
              <w:rPr>
                <w:rFonts w:ascii="Arial" w:hAnsi="Arial"/>
                <w:i/>
                <w:iCs/>
                <w:sz w:val="18"/>
                <w:lang w:eastAsia="en-GB"/>
              </w:rPr>
              <w:t>s</w:t>
            </w:r>
            <w:r w:rsidRPr="00CE4FED">
              <w:rPr>
                <w:rFonts w:ascii="Arial" w:hAnsi="Arial"/>
                <w:sz w:val="18"/>
                <w:lang w:eastAsia="en-GB"/>
              </w:rPr>
              <w:t xml:space="preserve">. </w:t>
            </w:r>
          </w:p>
          <w:p w14:paraId="0E5D2FF2"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2:</w:t>
            </w:r>
            <w:r w:rsidRPr="00CE4FED">
              <w:rPr>
                <w:rFonts w:ascii="Arial" w:hAnsi="Arial"/>
                <w:sz w:val="18"/>
                <w:lang w:eastAsia="en-GB"/>
              </w:rPr>
              <w:tab/>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 2</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when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 500 MHz, otherwise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+ 500 </w:t>
            </w:r>
            <w:proofErr w:type="spellStart"/>
            <w:r w:rsidRPr="00CE4FED">
              <w:rPr>
                <w:rFonts w:ascii="Arial" w:hAnsi="Arial"/>
                <w:sz w:val="18"/>
                <w:lang w:eastAsia="en-GB"/>
              </w:rPr>
              <w:t>MHz.</w:t>
            </w:r>
            <w:proofErr w:type="spellEnd"/>
          </w:p>
        </w:tc>
      </w:tr>
    </w:tbl>
    <w:p w14:paraId="63781AFE" w14:textId="77777777" w:rsidR="00CE4FED" w:rsidRPr="00CE4FED" w:rsidRDefault="00CE4FED" w:rsidP="00CE4FED">
      <w:pPr>
        <w:rPr>
          <w:lang w:eastAsia="en-GB"/>
        </w:rPr>
      </w:pPr>
    </w:p>
    <w:p w14:paraId="11B060B0" w14:textId="6D22539D"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726B8B">
        <w:rPr>
          <w:rFonts w:ascii="Arial" w:hAnsi="Arial"/>
          <w:b/>
          <w:lang w:eastAsia="en-GB"/>
        </w:rPr>
        <w:t>4</w:t>
      </w:r>
      <w:r w:rsidRPr="00CE4FED">
        <w:rPr>
          <w:rFonts w:ascii="Arial" w:hAnsi="Arial"/>
          <w:b/>
          <w:lang w:eastAsia="en-GB"/>
        </w:rPr>
        <w:t>.</w:t>
      </w:r>
      <w:r w:rsidR="00726B8B">
        <w:rPr>
          <w:rFonts w:ascii="Arial" w:hAnsi="Arial"/>
          <w:b/>
          <w:lang w:eastAsia="en-GB"/>
        </w:rPr>
        <w:t>2</w:t>
      </w:r>
      <w:r w:rsidRPr="00CE4FED">
        <w:rPr>
          <w:rFonts w:ascii="Arial" w:hAnsi="Arial"/>
          <w:b/>
          <w:lang w:eastAsia="en-GB"/>
        </w:rPr>
        <w:t xml:space="preserve">-2: OBUE limits applicable in the frequency range 37 – </w:t>
      </w:r>
      <w:r w:rsidR="00A85B6E">
        <w:rPr>
          <w:rFonts w:ascii="Arial" w:hAnsi="Arial"/>
          <w:b/>
          <w:lang w:eastAsia="en-GB"/>
        </w:rPr>
        <w:t>43.5</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E4FED" w:rsidRPr="00CE4FED" w14:paraId="7A5D5903"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679EE52"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offset of measurement filter -3 dB point,  </w:t>
            </w:r>
            <w:r w:rsidRPr="00CE4FED">
              <w:rPr>
                <w:rFonts w:ascii="Arial" w:hAnsi="Arial" w:cs="v5.0.0"/>
                <w:b/>
                <w:sz w:val="18"/>
                <w:lang w:eastAsia="en-GB"/>
              </w:rPr>
              <w:sym w:font="Symbol" w:char="F044"/>
            </w:r>
            <w:r w:rsidRPr="00CE4FED">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7EB883F8"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7ABCC8A"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4D27EF5"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A85B6E" w:rsidRPr="00CE4FED" w14:paraId="473DDF76"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6A2CCA63" w14:textId="77777777" w:rsidR="00A85B6E" w:rsidRPr="00CE4FED" w:rsidRDefault="00A85B6E" w:rsidP="00A85B6E">
            <w:pPr>
              <w:keepNext/>
              <w:keepLines/>
              <w:spacing w:after="0"/>
              <w:jc w:val="center"/>
              <w:rPr>
                <w:rFonts w:ascii="Arial" w:hAnsi="Arial"/>
                <w:sz w:val="18"/>
                <w:lang w:eastAsia="en-GB"/>
              </w:rPr>
            </w:pPr>
            <w:r w:rsidRPr="00CE4FED">
              <w:rPr>
                <w:rFonts w:ascii="Arial" w:hAnsi="Arial"/>
                <w:sz w:val="18"/>
                <w:lang w:eastAsia="en-GB"/>
              </w:rPr>
              <w:t>0 MHz</w:t>
            </w:r>
            <w:r w:rsidRPr="00CE4FED">
              <w:rPr>
                <w:rFonts w:ascii="Arial" w:hAnsi="Arial" w:cs="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35D335F" w14:textId="77777777" w:rsidR="00A85B6E" w:rsidRPr="00CE4FED" w:rsidRDefault="00A85B6E" w:rsidP="00A85B6E">
            <w:pPr>
              <w:keepNext/>
              <w:keepLines/>
              <w:spacing w:after="0"/>
              <w:jc w:val="center"/>
              <w:rPr>
                <w:rFonts w:ascii="Arial" w:eastAsia="MS Mincho" w:hAnsi="Arial"/>
                <w:sz w:val="18"/>
                <w:lang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988A392" w14:textId="4F29344F" w:rsidR="00A85B6E" w:rsidRPr="00CE4FED" w:rsidRDefault="00A85B6E" w:rsidP="00A85B6E">
            <w:pPr>
              <w:pStyle w:val="TAC"/>
              <w:rPr>
                <w:lang w:eastAsia="en-GB"/>
              </w:rPr>
            </w:pPr>
            <w:proofErr w:type="gramStart"/>
            <w:r w:rsidRPr="00931575">
              <w:rPr>
                <w:rFonts w:eastAsia="MS Mincho"/>
              </w:rPr>
              <w:t>Min(</w:t>
            </w:r>
            <w:proofErr w:type="gramEnd"/>
            <w:r w:rsidRPr="00931575">
              <w:rPr>
                <w:rFonts w:eastAsia="MS Mincho"/>
              </w:rPr>
              <w:t>-2.3 dBm, Max(</w:t>
            </w:r>
            <w:proofErr w:type="spellStart"/>
            <w:r w:rsidRPr="00931575">
              <w:t>P</w:t>
            </w:r>
            <w:r w:rsidRPr="00931575">
              <w:rPr>
                <w:vertAlign w:val="subscript"/>
              </w:rPr>
              <w:t>rated,t,TRP</w:t>
            </w:r>
            <w:proofErr w:type="spellEnd"/>
            <w:r w:rsidRPr="00931575">
              <w:rPr>
                <w:rFonts w:eastAsia="MS Mincho"/>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49F7ECA2" w14:textId="77777777" w:rsidR="00A85B6E" w:rsidRPr="00CE4FED" w:rsidRDefault="00A85B6E" w:rsidP="00A85B6E">
            <w:pPr>
              <w:keepNext/>
              <w:keepLines/>
              <w:spacing w:after="0"/>
              <w:jc w:val="center"/>
              <w:rPr>
                <w:rFonts w:ascii="Arial" w:hAnsi="Arial"/>
                <w:sz w:val="18"/>
                <w:lang w:eastAsia="en-GB"/>
              </w:rPr>
            </w:pPr>
            <w:r w:rsidRPr="00CE4FED">
              <w:rPr>
                <w:rFonts w:ascii="Arial" w:hAnsi="Arial"/>
                <w:sz w:val="18"/>
                <w:lang w:eastAsia="en-GB"/>
              </w:rPr>
              <w:t>1 MHz</w:t>
            </w:r>
          </w:p>
        </w:tc>
      </w:tr>
      <w:tr w:rsidR="00A85B6E" w:rsidRPr="00CE4FED" w14:paraId="27CBCC47"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2BB29F30" w14:textId="77777777" w:rsidR="00A85B6E" w:rsidRPr="00CE4FED" w:rsidRDefault="00A85B6E" w:rsidP="00A85B6E">
            <w:pPr>
              <w:keepNext/>
              <w:keepLines/>
              <w:spacing w:after="0"/>
              <w:jc w:val="center"/>
              <w:rPr>
                <w:rFonts w:ascii="Arial" w:hAnsi="Arial"/>
                <w:sz w:val="18"/>
                <w:lang w:eastAsia="en-GB"/>
              </w:rPr>
            </w:pP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E91CECC" w14:textId="77777777" w:rsidR="00A85B6E" w:rsidRPr="00CE4FED" w:rsidRDefault="00A85B6E" w:rsidP="00A85B6E">
            <w:pPr>
              <w:keepNext/>
              <w:keepLines/>
              <w:spacing w:after="0"/>
              <w:jc w:val="center"/>
              <w:rPr>
                <w:rFonts w:ascii="Arial" w:eastAsia="MS Mincho" w:hAnsi="Arial"/>
                <w:sz w:val="18"/>
                <w:lang w:eastAsia="en-GB"/>
              </w:rPr>
            </w:pP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3AB76A8F" w14:textId="7F2A7EF1" w:rsidR="00A85B6E" w:rsidRPr="00CE4FED" w:rsidRDefault="00A85B6E" w:rsidP="00A85B6E">
            <w:pPr>
              <w:pStyle w:val="TAC"/>
              <w:rPr>
                <w:lang w:eastAsia="en-GB"/>
              </w:rPr>
            </w:pPr>
            <w:proofErr w:type="gramStart"/>
            <w:r w:rsidRPr="00931575">
              <w:rPr>
                <w:rFonts w:eastAsia="MS Mincho"/>
              </w:rPr>
              <w:t>Min(</w:t>
            </w:r>
            <w:proofErr w:type="gramEnd"/>
            <w:r w:rsidRPr="00931575">
              <w:rPr>
                <w:rFonts w:eastAsia="MS Mincho"/>
              </w:rPr>
              <w:t>-13 dBm, Max(</w:t>
            </w:r>
            <w:proofErr w:type="spellStart"/>
            <w:r w:rsidRPr="00931575">
              <w:t>P</w:t>
            </w:r>
            <w:r w:rsidRPr="00931575">
              <w:rPr>
                <w:vertAlign w:val="subscript"/>
              </w:rPr>
              <w:t>rated,t,TRP</w:t>
            </w:r>
            <w:proofErr w:type="spellEnd"/>
            <w:r w:rsidRPr="00931575">
              <w:rPr>
                <w:rFonts w:eastAsia="MS Minch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97FD2EE" w14:textId="77777777" w:rsidR="00A85B6E" w:rsidRPr="00CE4FED" w:rsidRDefault="00A85B6E" w:rsidP="00A85B6E">
            <w:pPr>
              <w:keepNext/>
              <w:keepLines/>
              <w:spacing w:after="0"/>
              <w:jc w:val="center"/>
              <w:rPr>
                <w:rFonts w:ascii="Arial" w:hAnsi="Arial"/>
                <w:sz w:val="18"/>
                <w:lang w:eastAsia="en-GB"/>
              </w:rPr>
            </w:pPr>
            <w:r w:rsidRPr="00CE4FED">
              <w:rPr>
                <w:rFonts w:ascii="Arial" w:hAnsi="Arial"/>
                <w:sz w:val="18"/>
                <w:lang w:eastAsia="en-GB"/>
              </w:rPr>
              <w:t>1 MHz</w:t>
            </w:r>
          </w:p>
        </w:tc>
      </w:tr>
      <w:tr w:rsidR="00A85B6E" w:rsidRPr="00CE4FED" w14:paraId="03176FD2"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50689523" w14:textId="77777777" w:rsidR="00A85B6E" w:rsidRPr="00CE4FED" w:rsidRDefault="00A85B6E" w:rsidP="00A85B6E">
            <w:pPr>
              <w:keepNext/>
              <w:keepLines/>
              <w:spacing w:after="0"/>
              <w:jc w:val="center"/>
              <w:rPr>
                <w:rFonts w:ascii="Arial" w:hAnsi="Arial"/>
                <w:kern w:val="2"/>
                <w:sz w:val="18"/>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572E3548" w14:textId="77777777" w:rsidR="00A85B6E" w:rsidRPr="00CE4FED" w:rsidRDefault="00A85B6E" w:rsidP="00A85B6E">
            <w:pPr>
              <w:keepNext/>
              <w:keepLines/>
              <w:spacing w:after="0"/>
              <w:jc w:val="center"/>
              <w:rPr>
                <w:rFonts w:ascii="Arial" w:hAnsi="Arial"/>
                <w:kern w:val="2"/>
                <w:sz w:val="18"/>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rPr>
              <w:t xml:space="preserve"> </w:t>
            </w:r>
            <w:r w:rsidRPr="00CE4FED">
              <w:rPr>
                <w:rFonts w:ascii="Arial" w:hAnsi="Arial"/>
                <w:kern w:val="2"/>
                <w:sz w:val="18"/>
                <w:lang w:eastAsia="en-GB"/>
              </w:rPr>
              <w:t>+5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BEF5A2" w14:textId="01DA1C09" w:rsidR="00A85B6E" w:rsidRPr="00CE4FED" w:rsidRDefault="00A85B6E" w:rsidP="00A85B6E">
            <w:pPr>
              <w:pStyle w:val="TAC"/>
              <w:rPr>
                <w:rFonts w:eastAsia="MS Mincho"/>
                <w:lang w:eastAsia="en-GB"/>
              </w:rPr>
            </w:pPr>
            <w:proofErr w:type="gramStart"/>
            <w:r w:rsidRPr="00931575">
              <w:rPr>
                <w:rFonts w:eastAsia="MS Mincho"/>
              </w:rPr>
              <w:t>Min(</w:t>
            </w:r>
            <w:proofErr w:type="gramEnd"/>
            <w:r w:rsidRPr="00931575">
              <w:rPr>
                <w:rFonts w:eastAsia="MS Mincho"/>
              </w:rPr>
              <w:t>-5 dBm, Max(</w:t>
            </w:r>
            <w:proofErr w:type="spellStart"/>
            <w:r w:rsidRPr="00931575">
              <w:t>P</w:t>
            </w:r>
            <w:r w:rsidRPr="00931575">
              <w:rPr>
                <w:vertAlign w:val="subscript"/>
              </w:rPr>
              <w:t>rated,t,TRP</w:t>
            </w:r>
            <w:proofErr w:type="spellEnd"/>
            <w:r w:rsidRPr="00931575">
              <w:rPr>
                <w:rFonts w:eastAsia="MS Minch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2E1FF9A" w14:textId="77777777" w:rsidR="00A85B6E" w:rsidRPr="00CE4FED" w:rsidRDefault="00A85B6E" w:rsidP="00A85B6E">
            <w:pPr>
              <w:keepNext/>
              <w:keepLines/>
              <w:spacing w:after="0"/>
              <w:jc w:val="center"/>
              <w:rPr>
                <w:rFonts w:ascii="Arial" w:hAnsi="Arial"/>
                <w:sz w:val="18"/>
                <w:lang w:eastAsia="en-GB"/>
              </w:rPr>
            </w:pPr>
            <w:r w:rsidRPr="00CE4FED">
              <w:rPr>
                <w:rFonts w:ascii="Arial" w:hAnsi="Arial"/>
                <w:sz w:val="18"/>
                <w:lang w:eastAsia="en-GB"/>
              </w:rPr>
              <w:t>10 MHz</w:t>
            </w:r>
          </w:p>
        </w:tc>
      </w:tr>
      <w:tr w:rsidR="00CE4FED" w:rsidRPr="00CE4FED" w14:paraId="6541554F"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35297999"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 xml:space="preserve">For non-contiguous spectrum operation within any </w:t>
            </w:r>
            <w:r w:rsidRPr="00CE4FED">
              <w:rPr>
                <w:rFonts w:ascii="Arial" w:hAnsi="Arial"/>
                <w:i/>
                <w:sz w:val="18"/>
                <w:lang w:eastAsia="en-GB"/>
              </w:rPr>
              <w:t>operating band</w:t>
            </w:r>
            <w:r w:rsidRPr="00CE4FED">
              <w:rPr>
                <w:rFonts w:ascii="Arial" w:hAnsi="Arial"/>
                <w:sz w:val="18"/>
                <w:lang w:eastAsia="en-GB"/>
              </w:rPr>
              <w:t xml:space="preserve"> the </w:t>
            </w:r>
            <w:r w:rsidRPr="00CE4FED">
              <w:rPr>
                <w:rFonts w:ascii="Arial" w:hAnsi="Arial"/>
                <w:iCs/>
                <w:sz w:val="18"/>
                <w:lang w:eastAsia="en-GB"/>
              </w:rPr>
              <w:t>limit</w:t>
            </w:r>
            <w:r w:rsidRPr="00CE4FED">
              <w:rPr>
                <w:rFonts w:ascii="Arial" w:hAnsi="Arial"/>
                <w:i/>
                <w:iCs/>
                <w:sz w:val="18"/>
                <w:lang w:eastAsia="en-GB"/>
              </w:rPr>
              <w:t xml:space="preserve"> </w:t>
            </w:r>
            <w:r w:rsidRPr="00CE4FED">
              <w:rPr>
                <w:rFonts w:ascii="Arial" w:hAnsi="Arial"/>
                <w:sz w:val="18"/>
                <w:lang w:eastAsia="en-GB"/>
              </w:rPr>
              <w:t xml:space="preserve">within gaps between </w:t>
            </w:r>
            <w:r w:rsidRPr="00CE4FED">
              <w:rPr>
                <w:rFonts w:ascii="Arial" w:hAnsi="Arial"/>
                <w:i/>
                <w:sz w:val="18"/>
                <w:lang w:eastAsia="en-GB"/>
              </w:rPr>
              <w:t>passband</w:t>
            </w:r>
            <w:r w:rsidRPr="00CE4FED">
              <w:rPr>
                <w:rFonts w:ascii="Arial" w:hAnsi="Arial"/>
                <w:i/>
                <w:iCs/>
                <w:sz w:val="18"/>
                <w:lang w:eastAsia="en-GB"/>
              </w:rPr>
              <w:t>s</w:t>
            </w:r>
            <w:r w:rsidRPr="00CE4FED">
              <w:rPr>
                <w:rFonts w:ascii="Arial" w:hAnsi="Arial"/>
                <w:sz w:val="18"/>
                <w:lang w:eastAsia="en-GB"/>
              </w:rPr>
              <w:t xml:space="preserve"> is calculated as a cumulative sum of contributions from adjacent sub-blocks on each side of the gap between </w:t>
            </w:r>
            <w:r w:rsidRPr="00CE4FED">
              <w:rPr>
                <w:rFonts w:ascii="Arial" w:hAnsi="Arial"/>
                <w:i/>
                <w:sz w:val="18"/>
                <w:lang w:eastAsia="en-GB"/>
              </w:rPr>
              <w:t>passband</w:t>
            </w:r>
            <w:r w:rsidRPr="00CE4FED">
              <w:rPr>
                <w:rFonts w:ascii="Arial" w:hAnsi="Arial"/>
                <w:i/>
                <w:iCs/>
                <w:sz w:val="18"/>
                <w:lang w:eastAsia="en-GB"/>
              </w:rPr>
              <w:t>s</w:t>
            </w:r>
            <w:r w:rsidRPr="00CE4FED">
              <w:rPr>
                <w:rFonts w:ascii="Arial" w:hAnsi="Arial"/>
                <w:sz w:val="18"/>
                <w:lang w:eastAsia="en-GB"/>
              </w:rPr>
              <w:t xml:space="preserve">. </w:t>
            </w:r>
          </w:p>
          <w:p w14:paraId="132A9FCE"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2:</w:t>
            </w:r>
            <w:r w:rsidRPr="00CE4FED">
              <w:rPr>
                <w:rFonts w:ascii="Arial" w:hAnsi="Arial"/>
                <w:sz w:val="18"/>
                <w:lang w:eastAsia="en-GB"/>
              </w:rPr>
              <w:tab/>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 2</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when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 500 MHz, otherwise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+ 500 </w:t>
            </w:r>
            <w:proofErr w:type="spellStart"/>
            <w:r w:rsidRPr="00CE4FED">
              <w:rPr>
                <w:rFonts w:ascii="Arial" w:hAnsi="Arial"/>
                <w:sz w:val="18"/>
                <w:lang w:eastAsia="en-GB"/>
              </w:rPr>
              <w:t>MHz.</w:t>
            </w:r>
            <w:proofErr w:type="spellEnd"/>
          </w:p>
        </w:tc>
      </w:tr>
    </w:tbl>
    <w:p w14:paraId="1672AFBD" w14:textId="38DE5725" w:rsidR="00CE4FED" w:rsidRDefault="00CE4FED" w:rsidP="00CE4FED">
      <w:pPr>
        <w:rPr>
          <w:lang w:eastAsia="en-GB"/>
        </w:rPr>
      </w:pPr>
    </w:p>
    <w:p w14:paraId="623B3432" w14:textId="5806A740" w:rsidR="00A85B6E" w:rsidRPr="00CE4FED" w:rsidRDefault="00A85B6E" w:rsidP="00A85B6E">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Pr>
          <w:rFonts w:ascii="Arial" w:hAnsi="Arial"/>
          <w:b/>
          <w:lang w:eastAsia="en-GB"/>
        </w:rPr>
        <w:t>4</w:t>
      </w:r>
      <w:r w:rsidRPr="00CE4FED">
        <w:rPr>
          <w:rFonts w:ascii="Arial" w:hAnsi="Arial"/>
          <w:b/>
          <w:lang w:eastAsia="en-GB"/>
        </w:rPr>
        <w:t>.</w:t>
      </w:r>
      <w:r>
        <w:rPr>
          <w:rFonts w:ascii="Arial" w:hAnsi="Arial"/>
          <w:b/>
          <w:lang w:eastAsia="en-GB"/>
        </w:rPr>
        <w:t>2</w:t>
      </w:r>
      <w:r w:rsidRPr="00CE4FED">
        <w:rPr>
          <w:rFonts w:ascii="Arial" w:hAnsi="Arial"/>
          <w:b/>
          <w:lang w:eastAsia="en-GB"/>
        </w:rPr>
        <w:t xml:space="preserve">-2: OBUE limits applicable in the frequency range </w:t>
      </w:r>
      <w:r>
        <w:rPr>
          <w:rFonts w:ascii="Arial" w:hAnsi="Arial"/>
          <w:b/>
          <w:lang w:eastAsia="en-GB"/>
        </w:rPr>
        <w:t>43.5 - 48.2</w:t>
      </w:r>
      <w:r w:rsidRPr="00CE4FED">
        <w:rPr>
          <w:rFonts w:ascii="Arial" w:hAnsi="Arial"/>
          <w:b/>
          <w:lang w:eastAsia="en-GB"/>
        </w:rPr>
        <w:t xml:space="preserve">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85B6E" w:rsidRPr="00CE4FED" w14:paraId="662FD863"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144E54F5" w14:textId="77777777" w:rsidR="00A85B6E" w:rsidRPr="00CE4FED" w:rsidRDefault="00A85B6E" w:rsidP="00C93774">
            <w:pPr>
              <w:keepNext/>
              <w:keepLines/>
              <w:spacing w:after="0"/>
              <w:jc w:val="center"/>
              <w:rPr>
                <w:rFonts w:ascii="Arial" w:hAnsi="Arial"/>
                <w:b/>
                <w:sz w:val="18"/>
                <w:lang w:eastAsia="en-GB"/>
              </w:rPr>
            </w:pPr>
            <w:r w:rsidRPr="00CE4FED">
              <w:rPr>
                <w:rFonts w:ascii="Arial" w:hAnsi="Arial"/>
                <w:b/>
                <w:sz w:val="18"/>
                <w:lang w:eastAsia="en-GB"/>
              </w:rPr>
              <w:t xml:space="preserve">Frequency offset of measurement filter -3 dB point,  </w:t>
            </w:r>
            <w:r w:rsidRPr="00CE4FED">
              <w:rPr>
                <w:rFonts w:ascii="Arial" w:hAnsi="Arial" w:cs="v5.0.0"/>
                <w:b/>
                <w:sz w:val="18"/>
                <w:lang w:eastAsia="en-GB"/>
              </w:rPr>
              <w:sym w:font="Symbol" w:char="F044"/>
            </w:r>
            <w:r w:rsidRPr="00CE4FED">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1C1DF8F9" w14:textId="77777777" w:rsidR="00A85B6E" w:rsidRPr="00CE4FED" w:rsidRDefault="00A85B6E" w:rsidP="00C93774">
            <w:pPr>
              <w:keepNext/>
              <w:keepLines/>
              <w:spacing w:after="0"/>
              <w:jc w:val="center"/>
              <w:rPr>
                <w:rFonts w:ascii="Arial" w:hAnsi="Arial"/>
                <w:b/>
                <w:sz w:val="18"/>
                <w:lang w:eastAsia="en-GB"/>
              </w:rPr>
            </w:pPr>
            <w:r w:rsidRPr="00CE4FED">
              <w:rPr>
                <w:rFonts w:ascii="Arial" w:hAnsi="Arial" w:cs="v5.0.0"/>
                <w:b/>
                <w:sz w:val="18"/>
                <w:lang w:eastAsia="en-GB"/>
              </w:rPr>
              <w:t xml:space="preserve">Frequency offset of measurement filter centre frequency, </w:t>
            </w:r>
            <w:proofErr w:type="spellStart"/>
            <w:r w:rsidRPr="00CE4FED">
              <w:rPr>
                <w:rFonts w:ascii="Arial" w:hAnsi="Arial" w:cs="v5.0.0"/>
                <w:b/>
                <w:sz w:val="18"/>
                <w:lang w:eastAsia="en-GB"/>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E52440" w14:textId="77777777" w:rsidR="00A85B6E" w:rsidRPr="00CE4FED" w:rsidRDefault="00A85B6E" w:rsidP="00C93774">
            <w:pPr>
              <w:keepNext/>
              <w:keepLines/>
              <w:spacing w:after="0"/>
              <w:jc w:val="center"/>
              <w:rPr>
                <w:rFonts w:ascii="Arial" w:hAnsi="Arial"/>
                <w:b/>
                <w:sz w:val="18"/>
                <w:lang w:eastAsia="en-GB"/>
              </w:rPr>
            </w:pPr>
            <w:r w:rsidRPr="00CE4FED">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25AC8325" w14:textId="77777777" w:rsidR="00A85B6E" w:rsidRPr="00CE4FED" w:rsidRDefault="00A85B6E" w:rsidP="00C93774">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A85B6E" w:rsidRPr="00CE4FED" w14:paraId="7EA63379"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548D45C6" w14:textId="77777777" w:rsidR="00A85B6E" w:rsidRPr="00CE4FED" w:rsidRDefault="00A85B6E" w:rsidP="00C93774">
            <w:pPr>
              <w:keepNext/>
              <w:keepLines/>
              <w:spacing w:after="0"/>
              <w:jc w:val="center"/>
              <w:rPr>
                <w:rFonts w:ascii="Arial" w:hAnsi="Arial"/>
                <w:sz w:val="18"/>
                <w:lang w:eastAsia="en-GB"/>
              </w:rPr>
            </w:pPr>
            <w:r w:rsidRPr="00CE4FED">
              <w:rPr>
                <w:rFonts w:ascii="Arial" w:hAnsi="Arial"/>
                <w:sz w:val="18"/>
                <w:lang w:eastAsia="en-GB"/>
              </w:rPr>
              <w:t>0 MHz</w:t>
            </w:r>
            <w:r w:rsidRPr="00CE4FED">
              <w:rPr>
                <w:rFonts w:ascii="Arial" w:hAnsi="Arial" w:cs="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ABAA7C7" w14:textId="77777777" w:rsidR="00A85B6E" w:rsidRPr="00CE4FED" w:rsidRDefault="00A85B6E" w:rsidP="00C93774">
            <w:pPr>
              <w:keepNext/>
              <w:keepLines/>
              <w:spacing w:after="0"/>
              <w:jc w:val="center"/>
              <w:rPr>
                <w:rFonts w:ascii="Arial" w:eastAsia="MS Mincho" w:hAnsi="Arial"/>
                <w:sz w:val="18"/>
                <w:lang w:eastAsia="en-GB"/>
              </w:rPr>
            </w:pPr>
            <w:r w:rsidRPr="00CE4FED">
              <w:rPr>
                <w:rFonts w:ascii="Arial" w:hAnsi="Arial" w:cs="v5.0.0"/>
                <w:sz w:val="18"/>
                <w:lang w:eastAsia="en-GB"/>
              </w:rPr>
              <w:t xml:space="preserve">0.5 MHz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75C357E1" w14:textId="77777777" w:rsidR="00A85B6E" w:rsidRPr="00CE4FED" w:rsidRDefault="00A85B6E" w:rsidP="00C93774">
            <w:pPr>
              <w:pStyle w:val="TAC"/>
              <w:rPr>
                <w:lang w:eastAsia="en-GB"/>
              </w:rPr>
            </w:pPr>
            <w:proofErr w:type="gramStart"/>
            <w:r w:rsidRPr="00931575">
              <w:rPr>
                <w:rFonts w:eastAsia="MS Mincho"/>
              </w:rPr>
              <w:t>Min(</w:t>
            </w:r>
            <w:proofErr w:type="gramEnd"/>
            <w:r w:rsidRPr="00931575">
              <w:rPr>
                <w:rFonts w:eastAsia="MS Mincho"/>
              </w:rPr>
              <w:t>-2.3 dBm, Max(</w:t>
            </w:r>
            <w:proofErr w:type="spellStart"/>
            <w:r w:rsidRPr="00931575">
              <w:t>P</w:t>
            </w:r>
            <w:r w:rsidRPr="00931575">
              <w:rPr>
                <w:vertAlign w:val="subscript"/>
              </w:rPr>
              <w:t>rated,t,TRP</w:t>
            </w:r>
            <w:proofErr w:type="spellEnd"/>
            <w:r w:rsidRPr="00931575">
              <w:rPr>
                <w:rFonts w:eastAsia="MS Mincho"/>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620F43BA" w14:textId="77777777" w:rsidR="00A85B6E" w:rsidRPr="00CE4FED" w:rsidRDefault="00A85B6E" w:rsidP="00C93774">
            <w:pPr>
              <w:keepNext/>
              <w:keepLines/>
              <w:spacing w:after="0"/>
              <w:jc w:val="center"/>
              <w:rPr>
                <w:rFonts w:ascii="Arial" w:hAnsi="Arial"/>
                <w:sz w:val="18"/>
                <w:lang w:eastAsia="en-GB"/>
              </w:rPr>
            </w:pPr>
            <w:r w:rsidRPr="00CE4FED">
              <w:rPr>
                <w:rFonts w:ascii="Arial" w:hAnsi="Arial"/>
                <w:sz w:val="18"/>
                <w:lang w:eastAsia="en-GB"/>
              </w:rPr>
              <w:t>1 MHz</w:t>
            </w:r>
          </w:p>
        </w:tc>
      </w:tr>
      <w:tr w:rsidR="00A85B6E" w:rsidRPr="00CE4FED" w14:paraId="430F32D5"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4911A14B" w14:textId="77777777" w:rsidR="00A85B6E" w:rsidRPr="00CE4FED" w:rsidRDefault="00A85B6E" w:rsidP="00C93774">
            <w:pPr>
              <w:keepNext/>
              <w:keepLines/>
              <w:spacing w:after="0"/>
              <w:jc w:val="center"/>
              <w:rPr>
                <w:rFonts w:ascii="Arial" w:hAnsi="Arial"/>
                <w:sz w:val="18"/>
                <w:lang w:eastAsia="en-GB"/>
              </w:rPr>
            </w:pPr>
            <w:r w:rsidRPr="00CE4FED">
              <w:rPr>
                <w:rFonts w:ascii="Arial" w:hAnsi="Arial"/>
                <w:kern w:val="2"/>
                <w:sz w:val="18"/>
                <w:lang w:eastAsia="zh-CN"/>
              </w:rPr>
              <w:t>0.1</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465894C" w14:textId="77777777" w:rsidR="00A85B6E" w:rsidRPr="00CE4FED" w:rsidRDefault="00A85B6E" w:rsidP="00C93774">
            <w:pPr>
              <w:keepNext/>
              <w:keepLines/>
              <w:spacing w:after="0"/>
              <w:jc w:val="center"/>
              <w:rPr>
                <w:rFonts w:ascii="Arial" w:eastAsia="MS Mincho" w:hAnsi="Arial"/>
                <w:sz w:val="18"/>
                <w:lang w:eastAsia="en-GB"/>
              </w:rPr>
            </w:pPr>
            <w:r w:rsidRPr="00CE4FED">
              <w:rPr>
                <w:rFonts w:ascii="Arial" w:hAnsi="Arial"/>
                <w:kern w:val="2"/>
                <w:sz w:val="18"/>
                <w:lang w:eastAsia="zh-CN"/>
              </w:rPr>
              <w:t>0.1*</w:t>
            </w:r>
            <w:r w:rsidRPr="00CE4FED">
              <w:rPr>
                <w:rFonts w:ascii="Arial" w:hAnsi="Arial"/>
                <w:sz w:val="18"/>
              </w:rPr>
              <w:t xml:space="preserve"> </w:t>
            </w:r>
            <w:proofErr w:type="spellStart"/>
            <w:r w:rsidRPr="00CE4FED">
              <w:rPr>
                <w:rFonts w:ascii="Arial" w:hAnsi="Arial"/>
                <w:sz w:val="18"/>
              </w:rPr>
              <w:t>BW</w:t>
            </w:r>
            <w:r w:rsidRPr="00CE4FED">
              <w:rPr>
                <w:rFonts w:ascii="Arial" w:hAnsi="Arial"/>
                <w:sz w:val="18"/>
                <w:vertAlign w:val="subscript"/>
              </w:rPr>
              <w:t>contiguous</w:t>
            </w:r>
            <w:proofErr w:type="spellEnd"/>
            <w:r w:rsidRPr="00CE4FED">
              <w:rPr>
                <w:rFonts w:ascii="Arial" w:hAnsi="Arial"/>
                <w:sz w:val="18"/>
                <w:vertAlign w:val="subscript"/>
              </w:rPr>
              <w:t xml:space="preserve"> </w:t>
            </w:r>
            <w:r w:rsidRPr="00CE4FED">
              <w:rPr>
                <w:rFonts w:ascii="Arial" w:hAnsi="Arial"/>
                <w:kern w:val="2"/>
                <w:sz w:val="18"/>
                <w:lang w:eastAsia="en-GB"/>
              </w:rPr>
              <w:t>+0.5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rPr>
              <w:t xml:space="preserve"> </w:t>
            </w:r>
            <w:r w:rsidRPr="00CE4FED">
              <w:rPr>
                <w:rFonts w:ascii="Arial" w:hAnsi="Arial"/>
                <w:kern w:val="2"/>
                <w:sz w:val="18"/>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0650F44A" w14:textId="77777777" w:rsidR="00A85B6E" w:rsidRPr="00CE4FED" w:rsidRDefault="00A85B6E" w:rsidP="00C93774">
            <w:pPr>
              <w:pStyle w:val="TAC"/>
              <w:rPr>
                <w:lang w:eastAsia="en-GB"/>
              </w:rPr>
            </w:pPr>
            <w:proofErr w:type="gramStart"/>
            <w:r w:rsidRPr="00931575">
              <w:rPr>
                <w:rFonts w:eastAsia="MS Mincho"/>
              </w:rPr>
              <w:t>Min(</w:t>
            </w:r>
            <w:proofErr w:type="gramEnd"/>
            <w:r w:rsidRPr="00931575">
              <w:rPr>
                <w:rFonts w:eastAsia="MS Mincho"/>
              </w:rPr>
              <w:t>-13 dBm, Max(</w:t>
            </w:r>
            <w:proofErr w:type="spellStart"/>
            <w:r w:rsidRPr="00931575">
              <w:t>P</w:t>
            </w:r>
            <w:r w:rsidRPr="00931575">
              <w:rPr>
                <w:vertAlign w:val="subscript"/>
              </w:rPr>
              <w:t>rated,t,TRP</w:t>
            </w:r>
            <w:proofErr w:type="spellEnd"/>
            <w:r w:rsidRPr="00931575">
              <w:rPr>
                <w:rFonts w:eastAsia="MS Minch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AB87FE4" w14:textId="77777777" w:rsidR="00A85B6E" w:rsidRPr="00CE4FED" w:rsidRDefault="00A85B6E" w:rsidP="00C93774">
            <w:pPr>
              <w:keepNext/>
              <w:keepLines/>
              <w:spacing w:after="0"/>
              <w:jc w:val="center"/>
              <w:rPr>
                <w:rFonts w:ascii="Arial" w:hAnsi="Arial"/>
                <w:sz w:val="18"/>
                <w:lang w:eastAsia="en-GB"/>
              </w:rPr>
            </w:pPr>
            <w:r w:rsidRPr="00CE4FED">
              <w:rPr>
                <w:rFonts w:ascii="Arial" w:hAnsi="Arial"/>
                <w:sz w:val="18"/>
                <w:lang w:eastAsia="en-GB"/>
              </w:rPr>
              <w:t>1 MHz</w:t>
            </w:r>
          </w:p>
        </w:tc>
      </w:tr>
      <w:tr w:rsidR="00A85B6E" w:rsidRPr="00CE4FED" w14:paraId="18443360" w14:textId="77777777" w:rsidTr="00C93774">
        <w:tc>
          <w:tcPr>
            <w:tcW w:w="1809" w:type="dxa"/>
            <w:tcBorders>
              <w:top w:val="single" w:sz="4" w:space="0" w:color="auto"/>
              <w:left w:val="single" w:sz="4" w:space="0" w:color="auto"/>
              <w:bottom w:val="single" w:sz="4" w:space="0" w:color="auto"/>
              <w:right w:val="single" w:sz="4" w:space="0" w:color="auto"/>
            </w:tcBorders>
            <w:hideMark/>
          </w:tcPr>
          <w:p w14:paraId="391DE986" w14:textId="77777777" w:rsidR="00A85B6E" w:rsidRPr="00CE4FED" w:rsidRDefault="00A85B6E" w:rsidP="00C93774">
            <w:pPr>
              <w:keepNext/>
              <w:keepLines/>
              <w:spacing w:after="0"/>
              <w:jc w:val="center"/>
              <w:rPr>
                <w:rFonts w:ascii="Arial" w:hAnsi="Arial"/>
                <w:kern w:val="2"/>
                <w:sz w:val="18"/>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w:t>
            </w:r>
            <w:r w:rsidRPr="00CE4FED">
              <w:rPr>
                <w:rFonts w:ascii="Arial" w:hAnsi="Arial"/>
                <w:sz w:val="18"/>
                <w:lang w:eastAsia="en-GB"/>
              </w:rPr>
              <w:sym w:font="Symbol" w:char="F0A3"/>
            </w:r>
            <w:r w:rsidRPr="00CE4FED">
              <w:rPr>
                <w:rFonts w:ascii="Arial" w:hAnsi="Arial"/>
                <w:sz w:val="18"/>
                <w:lang w:eastAsia="en-GB"/>
              </w:rPr>
              <w:t xml:space="preserve">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sz w:val="18"/>
                <w:lang w:eastAsia="en-GB"/>
              </w:rPr>
              <w:t xml:space="preserve"> &lt; </w:t>
            </w:r>
            <w:r w:rsidRPr="00CE4FED">
              <w:rPr>
                <w:rFonts w:ascii="Arial" w:hAnsi="Arial" w:cs="v5.0.0"/>
                <w:sz w:val="18"/>
                <w:lang w:eastAsia="en-GB"/>
              </w:rPr>
              <w:sym w:font="Symbol" w:char="F044"/>
            </w:r>
            <w:r w:rsidRPr="00CE4FED">
              <w:rPr>
                <w:rFonts w:ascii="Arial" w:hAnsi="Arial" w:cs="v5.0.0"/>
                <w:sz w:val="18"/>
                <w:lang w:eastAsia="en-GB"/>
              </w:rPr>
              <w:t>f</w:t>
            </w:r>
            <w:r w:rsidRPr="00CE4FED">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4B9492D8" w14:textId="77777777" w:rsidR="00A85B6E" w:rsidRPr="00CE4FED" w:rsidRDefault="00A85B6E" w:rsidP="00C93774">
            <w:pPr>
              <w:keepNext/>
              <w:keepLines/>
              <w:spacing w:after="0"/>
              <w:jc w:val="center"/>
              <w:rPr>
                <w:rFonts w:ascii="Arial" w:hAnsi="Arial"/>
                <w:kern w:val="2"/>
                <w:sz w:val="18"/>
                <w:lang w:eastAsia="zh-CN"/>
              </w:rPr>
            </w:pP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vertAlign w:val="subscript"/>
              </w:rPr>
              <w:t xml:space="preserve"> </w:t>
            </w:r>
            <w:r w:rsidRPr="00CE4FED">
              <w:rPr>
                <w:rFonts w:ascii="Arial" w:hAnsi="Arial"/>
                <w:kern w:val="2"/>
                <w:sz w:val="18"/>
                <w:lang w:eastAsia="en-GB"/>
              </w:rPr>
              <w:t>+5 MHz</w:t>
            </w:r>
            <w:r w:rsidRPr="00CE4FED">
              <w:rPr>
                <w:rFonts w:ascii="Arial" w:hAnsi="Arial" w:cs="v5.0.0"/>
                <w:sz w:val="18"/>
                <w:lang w:eastAsia="en-GB"/>
              </w:rPr>
              <w:t xml:space="preserve"> </w:t>
            </w:r>
            <w:r w:rsidRPr="00CE4FED">
              <w:rPr>
                <w:rFonts w:ascii="Arial" w:hAnsi="Arial" w:cs="v5.0.0"/>
                <w:sz w:val="18"/>
                <w:lang w:eastAsia="en-GB"/>
              </w:rPr>
              <w:sym w:font="Symbol" w:char="F0A3"/>
            </w:r>
            <w:r w:rsidRPr="00CE4FED">
              <w:rPr>
                <w:rFonts w:ascii="Arial" w:hAnsi="Arial" w:cs="v5.0.0"/>
                <w:sz w:val="18"/>
                <w:lang w:eastAsia="en-GB"/>
              </w:rPr>
              <w:t xml:space="preserve"> </w:t>
            </w:r>
            <w:proofErr w:type="spellStart"/>
            <w:r w:rsidRPr="00CE4FED">
              <w:rPr>
                <w:rFonts w:ascii="Arial" w:hAnsi="Arial" w:cs="v5.0.0"/>
                <w:sz w:val="18"/>
                <w:lang w:eastAsia="en-GB"/>
              </w:rPr>
              <w:t>f_offset</w:t>
            </w:r>
            <w:proofErr w:type="spellEnd"/>
            <w:r w:rsidRPr="00CE4FED">
              <w:rPr>
                <w:rFonts w:ascii="Arial" w:hAnsi="Arial" w:cs="v5.0.0"/>
                <w:sz w:val="18"/>
                <w:lang w:eastAsia="en-GB"/>
              </w:rPr>
              <w:t xml:space="preserve"> &lt; </w:t>
            </w:r>
            <w:r w:rsidRPr="00CE4FED">
              <w:rPr>
                <w:rFonts w:ascii="Arial" w:hAnsi="Arial"/>
                <w:sz w:val="18"/>
              </w:rPr>
              <w:t>f_</w:t>
            </w:r>
            <w:r w:rsidRPr="00CE4FED">
              <w:rPr>
                <w:rFonts w:ascii="Arial" w:hAnsi="Arial" w:cs="v5.0.0"/>
                <w:sz w:val="18"/>
                <w:lang w:eastAsia="en-GB"/>
              </w:rPr>
              <w:t xml:space="preserve"> </w:t>
            </w:r>
            <w:proofErr w:type="spellStart"/>
            <w:r w:rsidRPr="00CE4FED">
              <w:rPr>
                <w:rFonts w:ascii="Arial" w:hAnsi="Arial" w:cs="v5.0.0"/>
                <w:sz w:val="18"/>
                <w:lang w:eastAsia="en-GB"/>
              </w:rPr>
              <w:t>offset</w:t>
            </w:r>
            <w:r w:rsidRPr="00CE4FED">
              <w:rPr>
                <w:rFonts w:ascii="Arial" w:hAnsi="Arial" w:cs="v5.0.0"/>
                <w:sz w:val="18"/>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DD24828" w14:textId="77777777" w:rsidR="00A85B6E" w:rsidRPr="00CE4FED" w:rsidRDefault="00A85B6E" w:rsidP="00C93774">
            <w:pPr>
              <w:pStyle w:val="TAC"/>
              <w:rPr>
                <w:rFonts w:eastAsia="MS Mincho"/>
                <w:lang w:eastAsia="en-GB"/>
              </w:rPr>
            </w:pPr>
            <w:proofErr w:type="gramStart"/>
            <w:r w:rsidRPr="00931575">
              <w:rPr>
                <w:rFonts w:eastAsia="MS Mincho"/>
              </w:rPr>
              <w:t>Min(</w:t>
            </w:r>
            <w:proofErr w:type="gramEnd"/>
            <w:r w:rsidRPr="00931575">
              <w:rPr>
                <w:rFonts w:eastAsia="MS Mincho"/>
              </w:rPr>
              <w:t>-5 dBm, Max(</w:t>
            </w:r>
            <w:proofErr w:type="spellStart"/>
            <w:r w:rsidRPr="00931575">
              <w:t>P</w:t>
            </w:r>
            <w:r w:rsidRPr="00931575">
              <w:rPr>
                <w:vertAlign w:val="subscript"/>
              </w:rPr>
              <w:t>rated,t,TRP</w:t>
            </w:r>
            <w:proofErr w:type="spellEnd"/>
            <w:r w:rsidRPr="00931575">
              <w:rPr>
                <w:rFonts w:eastAsia="MS Minch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726D849" w14:textId="77777777" w:rsidR="00A85B6E" w:rsidRPr="00CE4FED" w:rsidRDefault="00A85B6E" w:rsidP="00C93774">
            <w:pPr>
              <w:keepNext/>
              <w:keepLines/>
              <w:spacing w:after="0"/>
              <w:jc w:val="center"/>
              <w:rPr>
                <w:rFonts w:ascii="Arial" w:hAnsi="Arial"/>
                <w:sz w:val="18"/>
                <w:lang w:eastAsia="en-GB"/>
              </w:rPr>
            </w:pPr>
            <w:r w:rsidRPr="00CE4FED">
              <w:rPr>
                <w:rFonts w:ascii="Arial" w:hAnsi="Arial"/>
                <w:sz w:val="18"/>
                <w:lang w:eastAsia="en-GB"/>
              </w:rPr>
              <w:t>10 MHz</w:t>
            </w:r>
          </w:p>
        </w:tc>
      </w:tr>
      <w:tr w:rsidR="00A85B6E" w:rsidRPr="00CE4FED" w14:paraId="118FBED9" w14:textId="77777777" w:rsidTr="00C93774">
        <w:tc>
          <w:tcPr>
            <w:tcW w:w="8472" w:type="dxa"/>
            <w:gridSpan w:val="4"/>
            <w:tcBorders>
              <w:top w:val="single" w:sz="4" w:space="0" w:color="auto"/>
              <w:left w:val="single" w:sz="4" w:space="0" w:color="auto"/>
              <w:bottom w:val="single" w:sz="4" w:space="0" w:color="auto"/>
              <w:right w:val="single" w:sz="4" w:space="0" w:color="auto"/>
            </w:tcBorders>
            <w:hideMark/>
          </w:tcPr>
          <w:p w14:paraId="0B73AEF6" w14:textId="77777777" w:rsidR="00A85B6E" w:rsidRPr="00CE4FED" w:rsidRDefault="00A85B6E" w:rsidP="00C93774">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 xml:space="preserve">For non-contiguous spectrum operation within any </w:t>
            </w:r>
            <w:r w:rsidRPr="00CE4FED">
              <w:rPr>
                <w:rFonts w:ascii="Arial" w:hAnsi="Arial"/>
                <w:i/>
                <w:sz w:val="18"/>
                <w:lang w:eastAsia="en-GB"/>
              </w:rPr>
              <w:t>operating band</w:t>
            </w:r>
            <w:r w:rsidRPr="00CE4FED">
              <w:rPr>
                <w:rFonts w:ascii="Arial" w:hAnsi="Arial"/>
                <w:sz w:val="18"/>
                <w:lang w:eastAsia="en-GB"/>
              </w:rPr>
              <w:t xml:space="preserve"> the </w:t>
            </w:r>
            <w:r w:rsidRPr="00CE4FED">
              <w:rPr>
                <w:rFonts w:ascii="Arial" w:hAnsi="Arial"/>
                <w:iCs/>
                <w:sz w:val="18"/>
                <w:lang w:eastAsia="en-GB"/>
              </w:rPr>
              <w:t>limit</w:t>
            </w:r>
            <w:r w:rsidRPr="00CE4FED">
              <w:rPr>
                <w:rFonts w:ascii="Arial" w:hAnsi="Arial"/>
                <w:i/>
                <w:iCs/>
                <w:sz w:val="18"/>
                <w:lang w:eastAsia="en-GB"/>
              </w:rPr>
              <w:t xml:space="preserve"> </w:t>
            </w:r>
            <w:r w:rsidRPr="00CE4FED">
              <w:rPr>
                <w:rFonts w:ascii="Arial" w:hAnsi="Arial"/>
                <w:sz w:val="18"/>
                <w:lang w:eastAsia="en-GB"/>
              </w:rPr>
              <w:t xml:space="preserve">within gaps between </w:t>
            </w:r>
            <w:r w:rsidRPr="00CE4FED">
              <w:rPr>
                <w:rFonts w:ascii="Arial" w:hAnsi="Arial"/>
                <w:i/>
                <w:sz w:val="18"/>
                <w:lang w:eastAsia="en-GB"/>
              </w:rPr>
              <w:t>passband</w:t>
            </w:r>
            <w:r w:rsidRPr="00CE4FED">
              <w:rPr>
                <w:rFonts w:ascii="Arial" w:hAnsi="Arial"/>
                <w:i/>
                <w:iCs/>
                <w:sz w:val="18"/>
                <w:lang w:eastAsia="en-GB"/>
              </w:rPr>
              <w:t>s</w:t>
            </w:r>
            <w:r w:rsidRPr="00CE4FED">
              <w:rPr>
                <w:rFonts w:ascii="Arial" w:hAnsi="Arial"/>
                <w:sz w:val="18"/>
                <w:lang w:eastAsia="en-GB"/>
              </w:rPr>
              <w:t xml:space="preserve"> is calculated as a cumulative sum of contributions from adjacent sub-blocks on each side of the gap between </w:t>
            </w:r>
            <w:r w:rsidRPr="00CE4FED">
              <w:rPr>
                <w:rFonts w:ascii="Arial" w:hAnsi="Arial"/>
                <w:i/>
                <w:sz w:val="18"/>
                <w:lang w:eastAsia="en-GB"/>
              </w:rPr>
              <w:t>passband</w:t>
            </w:r>
            <w:r w:rsidRPr="00CE4FED">
              <w:rPr>
                <w:rFonts w:ascii="Arial" w:hAnsi="Arial"/>
                <w:i/>
                <w:iCs/>
                <w:sz w:val="18"/>
                <w:lang w:eastAsia="en-GB"/>
              </w:rPr>
              <w:t>s</w:t>
            </w:r>
            <w:r w:rsidRPr="00CE4FED">
              <w:rPr>
                <w:rFonts w:ascii="Arial" w:hAnsi="Arial"/>
                <w:sz w:val="18"/>
                <w:lang w:eastAsia="en-GB"/>
              </w:rPr>
              <w:t xml:space="preserve">. </w:t>
            </w:r>
          </w:p>
          <w:p w14:paraId="700BD8F9" w14:textId="77777777" w:rsidR="00A85B6E" w:rsidRPr="00CE4FED" w:rsidRDefault="00A85B6E" w:rsidP="00C93774">
            <w:pPr>
              <w:keepNext/>
              <w:keepLines/>
              <w:spacing w:after="0"/>
              <w:ind w:left="851" w:hanging="851"/>
              <w:rPr>
                <w:rFonts w:ascii="Arial" w:hAnsi="Arial"/>
                <w:sz w:val="18"/>
                <w:lang w:eastAsia="en-GB"/>
              </w:rPr>
            </w:pPr>
            <w:r w:rsidRPr="00CE4FED">
              <w:rPr>
                <w:rFonts w:ascii="Arial" w:hAnsi="Arial"/>
                <w:sz w:val="18"/>
                <w:lang w:eastAsia="en-GB"/>
              </w:rPr>
              <w:t>NOTE 2:</w:t>
            </w:r>
            <w:r w:rsidRPr="00CE4FED">
              <w:rPr>
                <w:rFonts w:ascii="Arial" w:hAnsi="Arial"/>
                <w:sz w:val="18"/>
                <w:lang w:eastAsia="en-GB"/>
              </w:rPr>
              <w:tab/>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 2</w:t>
            </w:r>
            <w:r w:rsidRPr="00CE4FED">
              <w:rPr>
                <w:rFonts w:ascii="Arial" w:hAnsi="Arial" w:cs="Arial"/>
                <w:kern w:val="2"/>
                <w:sz w:val="18"/>
                <w:lang w:eastAsia="zh-CN"/>
              </w:rPr>
              <w:t>*</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when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 500 MHz, otherwise </w:t>
            </w:r>
            <w:r w:rsidRPr="00CE4FED">
              <w:rPr>
                <w:rFonts w:ascii="Arial" w:hAnsi="Arial" w:cs="v5.0.0"/>
                <w:sz w:val="18"/>
                <w:lang w:eastAsia="en-GB"/>
              </w:rPr>
              <w:sym w:font="Symbol" w:char="F044"/>
            </w:r>
            <w:proofErr w:type="spellStart"/>
            <w:r w:rsidRPr="00CE4FED">
              <w:rPr>
                <w:rFonts w:ascii="Arial" w:hAnsi="Arial" w:cs="v5.0.0"/>
                <w:sz w:val="18"/>
                <w:lang w:eastAsia="en-GB"/>
              </w:rPr>
              <w:t>f</w:t>
            </w:r>
            <w:r w:rsidRPr="00CE4FED">
              <w:rPr>
                <w:rFonts w:ascii="Arial" w:hAnsi="Arial" w:cs="v5.0.0"/>
                <w:sz w:val="18"/>
                <w:vertAlign w:val="subscript"/>
                <w:lang w:eastAsia="en-GB"/>
              </w:rPr>
              <w:t>B</w:t>
            </w:r>
            <w:proofErr w:type="spellEnd"/>
            <w:r w:rsidRPr="00CE4FED">
              <w:rPr>
                <w:rFonts w:ascii="Arial" w:hAnsi="Arial"/>
                <w:sz w:val="18"/>
                <w:lang w:eastAsia="en-GB"/>
              </w:rPr>
              <w:t xml:space="preserve"> = </w:t>
            </w:r>
            <w:proofErr w:type="spellStart"/>
            <w:r w:rsidRPr="00CE4FED">
              <w:rPr>
                <w:rFonts w:ascii="Arial" w:hAnsi="Arial"/>
                <w:sz w:val="18"/>
                <w:lang w:eastAsia="en-GB"/>
              </w:rPr>
              <w:t>BW</w:t>
            </w:r>
            <w:r w:rsidRPr="00CE4FED">
              <w:rPr>
                <w:rFonts w:ascii="Arial" w:hAnsi="Arial"/>
                <w:sz w:val="18"/>
                <w:vertAlign w:val="subscript"/>
                <w:lang w:eastAsia="en-GB"/>
              </w:rPr>
              <w:t>contiguous</w:t>
            </w:r>
            <w:proofErr w:type="spellEnd"/>
            <w:r w:rsidRPr="00CE4FED">
              <w:rPr>
                <w:rFonts w:ascii="Arial" w:hAnsi="Arial"/>
                <w:sz w:val="18"/>
                <w:vertAlign w:val="subscript"/>
                <w:lang w:eastAsia="en-GB"/>
              </w:rPr>
              <w:t xml:space="preserve"> </w:t>
            </w:r>
            <w:r w:rsidRPr="00CE4FED">
              <w:rPr>
                <w:rFonts w:ascii="Arial" w:hAnsi="Arial"/>
                <w:sz w:val="18"/>
                <w:lang w:eastAsia="en-GB"/>
              </w:rPr>
              <w:t xml:space="preserve">+ 500 </w:t>
            </w:r>
            <w:proofErr w:type="spellStart"/>
            <w:r w:rsidRPr="00CE4FED">
              <w:rPr>
                <w:rFonts w:ascii="Arial" w:hAnsi="Arial"/>
                <w:sz w:val="18"/>
                <w:lang w:eastAsia="en-GB"/>
              </w:rPr>
              <w:t>MHz.</w:t>
            </w:r>
            <w:proofErr w:type="spellEnd"/>
          </w:p>
        </w:tc>
      </w:tr>
    </w:tbl>
    <w:p w14:paraId="44C204B4" w14:textId="77777777" w:rsidR="00A85B6E" w:rsidRPr="00CE4FED" w:rsidRDefault="00A85B6E" w:rsidP="00CE4FED">
      <w:pPr>
        <w:rPr>
          <w:lang w:eastAsia="en-GB"/>
        </w:rPr>
      </w:pPr>
    </w:p>
    <w:p w14:paraId="48CC98B0" w14:textId="683EFBFB" w:rsidR="00CE4FED" w:rsidRPr="00CE4FED" w:rsidRDefault="00291A20" w:rsidP="00CE4FED">
      <w:pPr>
        <w:keepNext/>
        <w:keepLines/>
        <w:spacing w:before="120"/>
        <w:ind w:left="1701" w:hanging="1701"/>
        <w:outlineLvl w:val="4"/>
        <w:rPr>
          <w:rFonts w:ascii="Arial" w:hAnsi="Arial"/>
          <w:lang w:eastAsia="en-GB"/>
        </w:rPr>
      </w:pPr>
      <w:bookmarkStart w:id="428" w:name="_Toc45893667"/>
      <w:bookmarkStart w:id="429" w:name="_Toc44712354"/>
      <w:bookmarkStart w:id="430" w:name="_Toc53185506"/>
      <w:bookmarkStart w:id="431" w:name="_Toc53185882"/>
      <w:bookmarkStart w:id="432" w:name="_Toc57820368"/>
      <w:bookmarkStart w:id="433" w:name="_Toc57821295"/>
      <w:bookmarkStart w:id="434" w:name="_Toc61183571"/>
      <w:bookmarkStart w:id="435" w:name="_Toc61183965"/>
      <w:bookmarkStart w:id="436" w:name="_Toc61184357"/>
      <w:bookmarkStart w:id="437" w:name="_Toc61184749"/>
      <w:bookmarkStart w:id="438" w:name="_Toc61185139"/>
      <w:bookmarkStart w:id="439" w:name="_Toc66386483"/>
      <w:bookmarkStart w:id="440" w:name="_Toc74583386"/>
      <w:bookmarkStart w:id="441" w:name="_Toc76542199"/>
      <w:bookmarkStart w:id="442" w:name="_Toc82450181"/>
      <w:bookmarkStart w:id="443" w:name="_Toc82450829"/>
      <w:r>
        <w:rPr>
          <w:rFonts w:ascii="Arial" w:hAnsi="Arial"/>
          <w:lang w:eastAsia="en-GB"/>
        </w:rPr>
        <w:lastRenderedPageBreak/>
        <w:t>6.5.</w:t>
      </w:r>
      <w:r w:rsidR="00CE4FED" w:rsidRPr="00CE4FED">
        <w:rPr>
          <w:rFonts w:ascii="Arial" w:hAnsi="Arial"/>
          <w:lang w:eastAsia="en-GB"/>
        </w:rPr>
        <w:t>3.</w:t>
      </w:r>
      <w:r w:rsidR="00726B8B">
        <w:rPr>
          <w:rFonts w:ascii="Arial" w:hAnsi="Arial"/>
          <w:lang w:eastAsia="en-GB"/>
        </w:rPr>
        <w:t>4</w:t>
      </w:r>
      <w:r w:rsidR="00CE4FED" w:rsidRPr="00CE4FED">
        <w:rPr>
          <w:rFonts w:ascii="Arial" w:hAnsi="Arial"/>
          <w:lang w:eastAsia="en-GB"/>
        </w:rPr>
        <w:t>.</w:t>
      </w:r>
      <w:r w:rsidR="00726B8B">
        <w:rPr>
          <w:rFonts w:ascii="Arial" w:hAnsi="Arial"/>
          <w:lang w:eastAsia="en-GB"/>
        </w:rPr>
        <w:t>3</w:t>
      </w:r>
      <w:r w:rsidR="00CE4FED" w:rsidRPr="00CE4FED">
        <w:rPr>
          <w:rFonts w:ascii="Arial" w:hAnsi="Arial"/>
          <w:lang w:eastAsia="en-GB"/>
        </w:rPr>
        <w:tab/>
        <w:t>Additional OTA operating band unwanted emission requirements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C0A6629" w14:textId="19C04F7B" w:rsidR="00CE4FED" w:rsidRPr="00CE4FED" w:rsidRDefault="00291A20" w:rsidP="00CE4FED">
      <w:pPr>
        <w:keepNext/>
        <w:keepLines/>
        <w:spacing w:before="120"/>
        <w:ind w:left="1985" w:hanging="1985"/>
        <w:rPr>
          <w:rFonts w:ascii="Arial" w:hAnsi="Arial"/>
          <w:lang w:eastAsia="en-GB"/>
        </w:rPr>
      </w:pPr>
      <w:bookmarkStart w:id="444" w:name="_Toc44712355"/>
      <w:r>
        <w:rPr>
          <w:rFonts w:ascii="Arial" w:hAnsi="Arial"/>
          <w:lang w:eastAsia="en-GB"/>
        </w:rPr>
        <w:t>6.5.</w:t>
      </w:r>
      <w:r w:rsidR="00CE4FED" w:rsidRPr="00CE4FED">
        <w:rPr>
          <w:rFonts w:ascii="Arial" w:hAnsi="Arial"/>
          <w:lang w:eastAsia="en-GB"/>
        </w:rPr>
        <w:t>3.</w:t>
      </w:r>
      <w:r w:rsidR="00726B8B">
        <w:rPr>
          <w:rFonts w:ascii="Arial" w:hAnsi="Arial"/>
          <w:lang w:eastAsia="en-GB"/>
        </w:rPr>
        <w:t>4</w:t>
      </w:r>
      <w:r w:rsidR="00CE4FED" w:rsidRPr="00CE4FED">
        <w:rPr>
          <w:rFonts w:ascii="Arial" w:hAnsi="Arial"/>
          <w:lang w:eastAsia="en-GB"/>
        </w:rPr>
        <w:t>.</w:t>
      </w:r>
      <w:r w:rsidR="00726B8B">
        <w:rPr>
          <w:rFonts w:ascii="Arial" w:hAnsi="Arial"/>
          <w:lang w:eastAsia="en-GB"/>
        </w:rPr>
        <w:t>3</w:t>
      </w:r>
      <w:r w:rsidR="00CE4FED" w:rsidRPr="00CE4FED">
        <w:rPr>
          <w:rFonts w:ascii="Arial" w:hAnsi="Arial"/>
          <w:lang w:eastAsia="en-GB"/>
        </w:rPr>
        <w:t>.1</w:t>
      </w:r>
      <w:r w:rsidR="00CE4FED" w:rsidRPr="00CE4FED">
        <w:rPr>
          <w:rFonts w:ascii="Arial" w:hAnsi="Arial"/>
          <w:lang w:eastAsia="en-GB"/>
        </w:rPr>
        <w:tab/>
        <w:t>Protection of Earth Exploration Satellite Service</w:t>
      </w:r>
      <w:bookmarkEnd w:id="444"/>
    </w:p>
    <w:p w14:paraId="65FE2502" w14:textId="34C25E61" w:rsidR="00CE4FED" w:rsidRPr="00CE4FED" w:rsidRDefault="00CE4FED" w:rsidP="00CE4FED">
      <w:pPr>
        <w:rPr>
          <w:lang w:eastAsia="en-GB"/>
        </w:rPr>
      </w:pPr>
      <w:r w:rsidRPr="00CE4FED">
        <w:rPr>
          <w:lang w:eastAsia="en-GB"/>
        </w:rPr>
        <w:t xml:space="preserve">For repeater operating in the frequency range 24.25 – 27.5 GHz, </w:t>
      </w:r>
      <w:r w:rsidRPr="00CE4FED">
        <w:rPr>
          <w:rFonts w:cs="v5.0.0"/>
          <w:lang w:eastAsia="en-GB"/>
        </w:rPr>
        <w:t xml:space="preserve">the power of unwanted emission shall not exceed the limits in table </w:t>
      </w:r>
      <w:r w:rsidR="00291A20">
        <w:rPr>
          <w:lang w:eastAsia="en-GB"/>
        </w:rPr>
        <w:t>6.5.</w:t>
      </w:r>
      <w:r w:rsidRPr="00CE4FED">
        <w:rPr>
          <w:lang w:eastAsia="en-GB"/>
        </w:rPr>
        <w:t>3.</w:t>
      </w:r>
      <w:r w:rsidR="00726B8B">
        <w:rPr>
          <w:lang w:eastAsia="en-GB"/>
        </w:rPr>
        <w:t>4</w:t>
      </w:r>
      <w:r w:rsidRPr="00CE4FED">
        <w:rPr>
          <w:lang w:eastAsia="en-GB"/>
        </w:rPr>
        <w:t>.</w:t>
      </w:r>
      <w:r w:rsidR="00726B8B">
        <w:rPr>
          <w:lang w:eastAsia="en-GB"/>
        </w:rPr>
        <w:t>3</w:t>
      </w:r>
      <w:r w:rsidRPr="00CE4FED">
        <w:rPr>
          <w:lang w:eastAsia="en-GB"/>
        </w:rPr>
        <w:t>.1-1 for DL and in table</w:t>
      </w:r>
      <w:r w:rsidR="00726B8B">
        <w:rPr>
          <w:lang w:eastAsia="en-GB"/>
        </w:rPr>
        <w:t xml:space="preserve"> </w:t>
      </w:r>
      <w:r w:rsidR="00291A20">
        <w:rPr>
          <w:lang w:eastAsia="en-GB"/>
        </w:rPr>
        <w:t>6.5.</w:t>
      </w:r>
      <w:r w:rsidRPr="00CE4FED">
        <w:rPr>
          <w:lang w:eastAsia="en-GB"/>
        </w:rPr>
        <w:t>3.</w:t>
      </w:r>
      <w:r w:rsidR="00726B8B">
        <w:rPr>
          <w:lang w:eastAsia="en-GB"/>
        </w:rPr>
        <w:t>4</w:t>
      </w:r>
      <w:r w:rsidRPr="00CE4FED">
        <w:rPr>
          <w:lang w:eastAsia="en-GB"/>
        </w:rPr>
        <w:t>.</w:t>
      </w:r>
      <w:r w:rsidR="00726B8B">
        <w:rPr>
          <w:lang w:eastAsia="en-GB"/>
        </w:rPr>
        <w:t>3</w:t>
      </w:r>
      <w:r w:rsidRPr="00CE4FED">
        <w:rPr>
          <w:lang w:eastAsia="en-GB"/>
        </w:rPr>
        <w:t>.1-2</w:t>
      </w:r>
      <w:r w:rsidR="00D25B22">
        <w:rPr>
          <w:lang w:eastAsia="en-GB"/>
        </w:rPr>
        <w:t xml:space="preserve"> for UL</w:t>
      </w:r>
      <w:r w:rsidRPr="00CE4FED">
        <w:rPr>
          <w:lang w:eastAsia="en-GB"/>
        </w:rPr>
        <w:t>.</w:t>
      </w:r>
    </w:p>
    <w:p w14:paraId="61DEB024" w14:textId="0F413DC6"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FC4179">
        <w:rPr>
          <w:rFonts w:ascii="Arial" w:hAnsi="Arial"/>
          <w:b/>
          <w:lang w:eastAsia="en-GB"/>
        </w:rPr>
        <w:t>4</w:t>
      </w:r>
      <w:r w:rsidRPr="00CE4FED">
        <w:rPr>
          <w:rFonts w:ascii="Arial" w:hAnsi="Arial"/>
          <w:b/>
          <w:lang w:eastAsia="en-GB"/>
        </w:rPr>
        <w:t>.</w:t>
      </w:r>
      <w:r w:rsidR="00FC4179">
        <w:rPr>
          <w:rFonts w:ascii="Arial" w:hAnsi="Arial"/>
          <w:b/>
          <w:lang w:eastAsia="en-GB"/>
        </w:rPr>
        <w:t>3</w:t>
      </w:r>
      <w:r w:rsidRPr="00CE4FED">
        <w:rPr>
          <w:rFonts w:ascii="Arial" w:hAnsi="Arial"/>
          <w:b/>
          <w:lang w:eastAsia="en-GB"/>
        </w:rPr>
        <w:t>.1-1: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E4FED" w:rsidRPr="00CE4FED" w14:paraId="66BD541B"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183CEE"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37E646DC"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18393BF1"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CE4FED" w:rsidRPr="00CE4FED" w14:paraId="4259DC4E"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507B8F"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2A0D812"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3F8DEA14" w14:textId="77777777" w:rsidR="00CE4FED" w:rsidRPr="00CE4FED" w:rsidRDefault="00CE4FED" w:rsidP="00CE4FED">
            <w:pPr>
              <w:keepNext/>
              <w:keepLines/>
              <w:spacing w:after="0"/>
              <w:jc w:val="center"/>
              <w:rPr>
                <w:rFonts w:ascii="Arial" w:hAnsi="Arial" w:cs="Arial"/>
                <w:sz w:val="18"/>
                <w:lang w:eastAsia="en-GB"/>
              </w:rPr>
            </w:pPr>
            <w:r w:rsidRPr="00CE4FED">
              <w:rPr>
                <w:rFonts w:ascii="Arial" w:hAnsi="Arial" w:cs="Arial"/>
                <w:sz w:val="18"/>
                <w:lang w:eastAsia="en-GB"/>
              </w:rPr>
              <w:t>200 MHz</w:t>
            </w:r>
          </w:p>
        </w:tc>
      </w:tr>
      <w:tr w:rsidR="00CE4FED" w:rsidRPr="00CE4FED" w14:paraId="55C582A5"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656A6A"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29B02253"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5219E5F" w14:textId="77777777" w:rsidR="00CE4FED" w:rsidRPr="00CE4FED" w:rsidRDefault="00CE4FED" w:rsidP="00CE4FED">
            <w:pPr>
              <w:keepNext/>
              <w:keepLines/>
              <w:spacing w:after="0"/>
              <w:jc w:val="center"/>
              <w:rPr>
                <w:rFonts w:ascii="Arial" w:hAnsi="Arial" w:cs="Arial"/>
                <w:sz w:val="18"/>
                <w:lang w:eastAsia="en-GB"/>
              </w:rPr>
            </w:pPr>
            <w:r w:rsidRPr="00CE4FED">
              <w:rPr>
                <w:rFonts w:ascii="Arial" w:hAnsi="Arial" w:cs="Arial"/>
                <w:sz w:val="18"/>
                <w:lang w:eastAsia="en-GB"/>
              </w:rPr>
              <w:t>200 MHz</w:t>
            </w:r>
          </w:p>
        </w:tc>
      </w:tr>
      <w:tr w:rsidR="00CE4FED" w:rsidRPr="00CE4FED" w14:paraId="17674A65" w14:textId="77777777" w:rsidTr="00C93774">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1531CF82" w14:textId="77777777" w:rsidR="00CE4FED" w:rsidRPr="00CE4FED" w:rsidRDefault="00CE4FED" w:rsidP="00CE4FED">
            <w:pPr>
              <w:keepNext/>
              <w:keepLines/>
              <w:spacing w:after="0"/>
              <w:ind w:left="851" w:hanging="851"/>
              <w:rPr>
                <w:rFonts w:ascii="Arial" w:hAnsi="Arial"/>
                <w:sz w:val="18"/>
                <w:lang w:eastAsia="en-GB"/>
              </w:rPr>
            </w:pPr>
            <w:r w:rsidRPr="00CE4FED">
              <w:rPr>
                <w:rFonts w:ascii="Arial" w:hAnsi="Arial"/>
                <w:sz w:val="18"/>
                <w:lang w:eastAsia="en-GB"/>
              </w:rPr>
              <w:t>NOTE 1:</w:t>
            </w:r>
            <w:r w:rsidRPr="00CE4FED">
              <w:rPr>
                <w:rFonts w:ascii="Arial" w:hAnsi="Arial"/>
                <w:sz w:val="18"/>
                <w:lang w:eastAsia="en-GB"/>
              </w:rPr>
              <w:tab/>
              <w:t>This limit applies to repeater brought into use on or before 1 September 2027.</w:t>
            </w:r>
          </w:p>
          <w:p w14:paraId="32F2605B" w14:textId="77777777" w:rsidR="00CE4FED" w:rsidRPr="00CE4FED" w:rsidRDefault="00CE4FED" w:rsidP="00CE4FED">
            <w:pPr>
              <w:keepNext/>
              <w:keepLines/>
              <w:spacing w:after="0"/>
              <w:ind w:left="851" w:hanging="851"/>
              <w:rPr>
                <w:rFonts w:ascii="Arial" w:hAnsi="Arial" w:cs="Arial"/>
                <w:sz w:val="18"/>
                <w:lang w:eastAsia="en-GB"/>
              </w:rPr>
            </w:pPr>
            <w:r w:rsidRPr="00CE4FED">
              <w:rPr>
                <w:rFonts w:ascii="Arial" w:hAnsi="Arial"/>
                <w:sz w:val="18"/>
                <w:lang w:eastAsia="en-GB"/>
              </w:rPr>
              <w:t xml:space="preserve">NOTE 2: </w:t>
            </w:r>
            <w:r w:rsidRPr="00CE4FED">
              <w:rPr>
                <w:rFonts w:ascii="Arial" w:hAnsi="Arial"/>
                <w:sz w:val="18"/>
                <w:lang w:eastAsia="en-GB"/>
              </w:rPr>
              <w:tab/>
              <w:t>This limit applies to repeater brought into use after 1 September 2027.</w:t>
            </w:r>
          </w:p>
        </w:tc>
      </w:tr>
    </w:tbl>
    <w:p w14:paraId="709DB52B" w14:textId="77777777" w:rsidR="00CE4FED" w:rsidRPr="00CE4FED" w:rsidRDefault="00CE4FED" w:rsidP="00CE4FED">
      <w:pPr>
        <w:rPr>
          <w:lang w:eastAsia="en-GB"/>
        </w:rPr>
      </w:pPr>
    </w:p>
    <w:p w14:paraId="6D3C2077" w14:textId="6B4A0A89" w:rsidR="00CE4FED" w:rsidRPr="00CE4FED" w:rsidRDefault="00CE4FED" w:rsidP="00CE4FED">
      <w:pPr>
        <w:keepNext/>
        <w:keepLines/>
        <w:spacing w:before="60"/>
        <w:jc w:val="center"/>
        <w:rPr>
          <w:rFonts w:ascii="Arial" w:hAnsi="Arial"/>
          <w:b/>
          <w:lang w:eastAsia="en-GB"/>
        </w:rPr>
      </w:pPr>
      <w:r w:rsidRPr="00CE4FED">
        <w:rPr>
          <w:rFonts w:ascii="Arial" w:hAnsi="Arial"/>
          <w:b/>
          <w:lang w:eastAsia="en-GB"/>
        </w:rPr>
        <w:t xml:space="preserve">Table </w:t>
      </w:r>
      <w:r w:rsidR="00291A20">
        <w:rPr>
          <w:rFonts w:ascii="Arial" w:hAnsi="Arial"/>
          <w:b/>
          <w:lang w:eastAsia="en-GB"/>
        </w:rPr>
        <w:t>6.5.</w:t>
      </w:r>
      <w:r w:rsidRPr="00CE4FED">
        <w:rPr>
          <w:rFonts w:ascii="Arial" w:hAnsi="Arial"/>
          <w:b/>
          <w:lang w:eastAsia="en-GB"/>
        </w:rPr>
        <w:t>3.</w:t>
      </w:r>
      <w:r w:rsidR="00FC4179">
        <w:rPr>
          <w:rFonts w:ascii="Arial" w:hAnsi="Arial"/>
          <w:b/>
          <w:lang w:eastAsia="en-GB"/>
        </w:rPr>
        <w:t>4</w:t>
      </w:r>
      <w:r w:rsidRPr="00CE4FED">
        <w:rPr>
          <w:rFonts w:ascii="Arial" w:hAnsi="Arial"/>
          <w:b/>
          <w:lang w:eastAsia="en-GB"/>
        </w:rPr>
        <w:t>.</w:t>
      </w:r>
      <w:r w:rsidR="00FC4179">
        <w:rPr>
          <w:rFonts w:ascii="Arial" w:hAnsi="Arial"/>
          <w:b/>
          <w:lang w:eastAsia="en-GB"/>
        </w:rPr>
        <w:t>3</w:t>
      </w:r>
      <w:r w:rsidRPr="00CE4FED">
        <w:rPr>
          <w:rFonts w:ascii="Arial" w:hAnsi="Arial"/>
          <w:b/>
          <w:lang w:eastAsia="en-GB"/>
        </w:rPr>
        <w:t>.1-2: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E4FED" w:rsidRPr="00CE4FED" w14:paraId="2FBD9EDA"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B65A29"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0CADA426" w14:textId="77777777" w:rsidR="00CE4FED" w:rsidRPr="00CE4FED" w:rsidRDefault="00CE4FED" w:rsidP="00CE4FED">
            <w:pPr>
              <w:keepNext/>
              <w:keepLines/>
              <w:spacing w:after="0"/>
              <w:jc w:val="center"/>
              <w:rPr>
                <w:rFonts w:ascii="Arial" w:hAnsi="Arial"/>
                <w:b/>
                <w:sz w:val="18"/>
                <w:lang w:eastAsia="en-GB"/>
              </w:rPr>
            </w:pPr>
            <w:r w:rsidRPr="00CE4FED">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7C7F03B1" w14:textId="77777777" w:rsidR="00CE4FED" w:rsidRPr="00CE4FED" w:rsidRDefault="00CE4FED" w:rsidP="00CE4FED">
            <w:pPr>
              <w:keepNext/>
              <w:keepLines/>
              <w:spacing w:after="0"/>
              <w:jc w:val="center"/>
              <w:rPr>
                <w:rFonts w:ascii="Arial" w:hAnsi="Arial"/>
                <w:b/>
                <w:i/>
                <w:sz w:val="18"/>
                <w:lang w:eastAsia="en-GB"/>
              </w:rPr>
            </w:pPr>
            <w:r w:rsidRPr="00CE4FED">
              <w:rPr>
                <w:rFonts w:ascii="Arial" w:hAnsi="Arial"/>
                <w:b/>
                <w:i/>
                <w:sz w:val="18"/>
                <w:lang w:eastAsia="en-GB"/>
              </w:rPr>
              <w:t>Measurement Bandwidth</w:t>
            </w:r>
          </w:p>
        </w:tc>
      </w:tr>
      <w:tr w:rsidR="00CE4FED" w:rsidRPr="00CE4FED" w14:paraId="67BC40DB"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83ED49"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1832C610" w14:textId="77777777" w:rsidR="00CE4FED" w:rsidRPr="00CE4FED" w:rsidRDefault="00CE4FED" w:rsidP="00CE4FED">
            <w:pPr>
              <w:keepNext/>
              <w:keepLines/>
              <w:spacing w:after="0"/>
              <w:jc w:val="center"/>
              <w:rPr>
                <w:rFonts w:ascii="Arial" w:hAnsi="Arial"/>
                <w:sz w:val="18"/>
                <w:lang w:eastAsia="en-GB"/>
              </w:rPr>
            </w:pPr>
            <w:r w:rsidRPr="00CE4FED">
              <w:rPr>
                <w:rFonts w:ascii="Arial" w:hAnsi="Arial" w:cs="Arial"/>
                <w:sz w:val="18"/>
                <w:lang w:eastAsia="en-GB"/>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6EE524A8" w14:textId="77777777" w:rsidR="00CE4FED" w:rsidRPr="00CE4FED" w:rsidRDefault="00CE4FED" w:rsidP="00CE4FED">
            <w:pPr>
              <w:keepNext/>
              <w:keepLines/>
              <w:spacing w:after="0"/>
              <w:jc w:val="center"/>
              <w:rPr>
                <w:rFonts w:ascii="Arial" w:hAnsi="Arial" w:cs="Arial"/>
                <w:sz w:val="18"/>
                <w:lang w:eastAsia="en-GB"/>
              </w:rPr>
            </w:pPr>
            <w:r w:rsidRPr="00CE4FED">
              <w:rPr>
                <w:rFonts w:ascii="Arial" w:hAnsi="Arial" w:cs="Arial"/>
                <w:sz w:val="18"/>
                <w:lang w:eastAsia="en-GB"/>
              </w:rPr>
              <w:t>200 MHz</w:t>
            </w:r>
          </w:p>
        </w:tc>
      </w:tr>
    </w:tbl>
    <w:p w14:paraId="6B72F1FB" w14:textId="77777777" w:rsidR="004E2244" w:rsidRDefault="004E2244" w:rsidP="004E2244"/>
    <w:p w14:paraId="33BA109D" w14:textId="4C640D69" w:rsidR="004E2244" w:rsidRPr="008C3753" w:rsidRDefault="00291A20" w:rsidP="004E2244">
      <w:pPr>
        <w:pStyle w:val="Heading3"/>
      </w:pPr>
      <w:bookmarkStart w:id="445" w:name="_Toc21099984"/>
      <w:bookmarkStart w:id="446" w:name="_Toc29809782"/>
      <w:bookmarkStart w:id="447" w:name="_Toc36645167"/>
      <w:bookmarkStart w:id="448" w:name="_Toc37272221"/>
      <w:bookmarkStart w:id="449" w:name="_Toc45884467"/>
      <w:bookmarkStart w:id="450" w:name="_Toc53182490"/>
      <w:bookmarkStart w:id="451" w:name="_Toc58860231"/>
      <w:bookmarkStart w:id="452" w:name="_Toc58862735"/>
      <w:bookmarkStart w:id="453" w:name="_Toc61182728"/>
      <w:bookmarkStart w:id="454" w:name="_Toc66728042"/>
      <w:bookmarkStart w:id="455" w:name="_Toc74961846"/>
      <w:bookmarkStart w:id="456" w:name="_Toc75242756"/>
      <w:bookmarkStart w:id="457" w:name="_Toc76545102"/>
      <w:bookmarkStart w:id="458" w:name="_Toc82595205"/>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t>6.5.</w:t>
      </w:r>
      <w:r w:rsidR="004E2244">
        <w:t>4</w:t>
      </w:r>
      <w:r w:rsidR="004E2244" w:rsidRPr="008C3753">
        <w:tab/>
        <w:t>Transmitter spurious emissions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41C1634" w14:textId="3FB9F59F" w:rsidR="004E2244" w:rsidRPr="008C3753" w:rsidRDefault="00291A20" w:rsidP="004E2244">
      <w:pPr>
        <w:pStyle w:val="Heading4"/>
      </w:pPr>
      <w:bookmarkStart w:id="459" w:name="_Toc21099985"/>
      <w:bookmarkStart w:id="460" w:name="_Toc29809783"/>
      <w:bookmarkStart w:id="461" w:name="_Toc36645168"/>
      <w:bookmarkStart w:id="462" w:name="_Toc37272222"/>
      <w:bookmarkStart w:id="463" w:name="_Toc45884468"/>
      <w:bookmarkStart w:id="464" w:name="_Toc53182491"/>
      <w:bookmarkStart w:id="465" w:name="_Toc58860232"/>
      <w:bookmarkStart w:id="466" w:name="_Toc58862736"/>
      <w:bookmarkStart w:id="467" w:name="_Toc61182729"/>
      <w:bookmarkStart w:id="468" w:name="_Toc66728043"/>
      <w:bookmarkStart w:id="469" w:name="_Toc74961847"/>
      <w:bookmarkStart w:id="470" w:name="_Toc75242757"/>
      <w:bookmarkStart w:id="471" w:name="_Toc76545103"/>
      <w:bookmarkStart w:id="472" w:name="_Toc82595206"/>
      <w:r>
        <w:t>6.5.</w:t>
      </w:r>
      <w:r w:rsidR="004E2244">
        <w:t>4</w:t>
      </w:r>
      <w:r w:rsidR="004E2244" w:rsidRPr="008C3753">
        <w:t>.1</w:t>
      </w:r>
      <w:r w:rsidR="004E2244" w:rsidRPr="008C3753">
        <w:tab/>
        <w:t>Definition and applicability</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0CC652C" w14:textId="25BAEE3D" w:rsidR="00B620CC" w:rsidRPr="00B620CC" w:rsidRDefault="00B620CC" w:rsidP="00B620CC">
      <w:pPr>
        <w:rPr>
          <w:lang w:eastAsia="en-GB"/>
        </w:rPr>
      </w:pPr>
      <w:bookmarkStart w:id="473" w:name="_Toc21099986"/>
      <w:bookmarkStart w:id="474" w:name="_Toc29809784"/>
      <w:bookmarkStart w:id="475" w:name="_Toc36645169"/>
      <w:bookmarkStart w:id="476" w:name="_Toc37272223"/>
      <w:bookmarkStart w:id="477" w:name="_Toc45884469"/>
      <w:bookmarkStart w:id="478" w:name="_Toc53182492"/>
      <w:bookmarkStart w:id="479" w:name="_Toc58860233"/>
      <w:bookmarkStart w:id="480" w:name="_Toc58862737"/>
      <w:bookmarkStart w:id="481" w:name="_Toc61182730"/>
      <w:bookmarkStart w:id="482" w:name="_Toc66728044"/>
      <w:bookmarkStart w:id="483" w:name="_Toc74961848"/>
      <w:bookmarkStart w:id="484" w:name="_Toc75242758"/>
      <w:bookmarkStart w:id="485" w:name="_Toc76545104"/>
      <w:bookmarkStart w:id="486" w:name="_Toc82595207"/>
      <w:r w:rsidRPr="00B620CC">
        <w:rPr>
          <w:lang w:eastAsia="en-GB"/>
        </w:rPr>
        <w:t xml:space="preserve">For </w:t>
      </w:r>
      <w:r w:rsidRPr="00B620CC">
        <w:rPr>
          <w:i/>
          <w:iCs/>
          <w:lang w:eastAsia="en-GB"/>
        </w:rPr>
        <w:t>repeater type 2-O</w:t>
      </w:r>
      <w:r w:rsidRPr="00B620CC">
        <w:rPr>
          <w:lang w:eastAsia="en-GB"/>
        </w:rPr>
        <w:t>, the OTA transmitter spurious emission limits apply from 30 MHz to 2</w:t>
      </w:r>
      <w:r w:rsidRPr="00B620CC">
        <w:rPr>
          <w:vertAlign w:val="superscript"/>
          <w:lang w:eastAsia="en-GB"/>
        </w:rPr>
        <w:t>nd</w:t>
      </w:r>
      <w:r w:rsidRPr="00B620CC">
        <w:rPr>
          <w:lang w:eastAsia="en-GB"/>
        </w:rPr>
        <w:t xml:space="preserve"> harmonic of the upper frequency edge of the downlink </w:t>
      </w:r>
      <w:r w:rsidRPr="00B620CC">
        <w:rPr>
          <w:i/>
          <w:lang w:eastAsia="en-GB"/>
        </w:rPr>
        <w:t>operating band</w:t>
      </w:r>
      <w:r w:rsidRPr="00B620CC">
        <w:rPr>
          <w:lang w:eastAsia="en-GB"/>
        </w:rPr>
        <w:t xml:space="preserve">, excluding the frequency range from </w:t>
      </w:r>
      <w:proofErr w:type="spellStart"/>
      <w:r w:rsidRPr="00B620CC">
        <w:rPr>
          <w:rFonts w:cs="v5.0.0"/>
          <w:lang w:eastAsia="en-GB"/>
        </w:rPr>
        <w:t>Δf</w:t>
      </w:r>
      <w:r w:rsidRPr="00B620CC">
        <w:rPr>
          <w:rFonts w:cs="v5.0.0"/>
          <w:vertAlign w:val="subscript"/>
          <w:lang w:eastAsia="en-GB"/>
        </w:rPr>
        <w:t>OBUE</w:t>
      </w:r>
      <w:proofErr w:type="spellEnd"/>
      <w:r w:rsidRPr="00B620CC">
        <w:rPr>
          <w:lang w:eastAsia="en-GB"/>
        </w:rPr>
        <w:t xml:space="preserve"> below the lowest frequency of the downlink </w:t>
      </w:r>
      <w:r w:rsidRPr="00B620CC">
        <w:rPr>
          <w:i/>
          <w:lang w:eastAsia="en-GB"/>
        </w:rPr>
        <w:t>operating band</w:t>
      </w:r>
      <w:r w:rsidRPr="00B620CC">
        <w:rPr>
          <w:lang w:eastAsia="en-GB"/>
        </w:rPr>
        <w:t xml:space="preserve">, up to </w:t>
      </w:r>
      <w:proofErr w:type="spellStart"/>
      <w:r w:rsidRPr="00B620CC">
        <w:rPr>
          <w:rFonts w:cs="v5.0.0"/>
          <w:lang w:eastAsia="en-GB"/>
        </w:rPr>
        <w:t>Δf</w:t>
      </w:r>
      <w:r w:rsidRPr="00B620CC">
        <w:rPr>
          <w:rFonts w:cs="v5.0.0"/>
          <w:vertAlign w:val="subscript"/>
          <w:lang w:eastAsia="en-GB"/>
        </w:rPr>
        <w:t>OBUE</w:t>
      </w:r>
      <w:proofErr w:type="spellEnd"/>
      <w:r w:rsidRPr="00B620CC">
        <w:rPr>
          <w:lang w:eastAsia="zh-CN"/>
        </w:rPr>
        <w:t xml:space="preserve"> </w:t>
      </w:r>
      <w:r w:rsidRPr="00B620CC">
        <w:rPr>
          <w:lang w:eastAsia="en-GB"/>
        </w:rPr>
        <w:t xml:space="preserve">above the highest frequency of the downlink </w:t>
      </w:r>
      <w:r w:rsidRPr="00B620CC">
        <w:rPr>
          <w:i/>
          <w:lang w:eastAsia="en-GB"/>
        </w:rPr>
        <w:t>operating band</w:t>
      </w:r>
      <w:r w:rsidRPr="00B620CC">
        <w:rPr>
          <w:lang w:eastAsia="en-GB"/>
        </w:rPr>
        <w:t xml:space="preserve">, where the </w:t>
      </w:r>
      <w:proofErr w:type="spellStart"/>
      <w:r w:rsidRPr="00B620CC">
        <w:rPr>
          <w:rFonts w:cs="v5.0.0"/>
          <w:lang w:eastAsia="en-GB"/>
        </w:rPr>
        <w:t>Δf</w:t>
      </w:r>
      <w:r w:rsidRPr="00B620CC">
        <w:rPr>
          <w:rFonts w:cs="v5.0.0"/>
          <w:vertAlign w:val="subscript"/>
          <w:lang w:eastAsia="en-GB"/>
        </w:rPr>
        <w:t>OBUE</w:t>
      </w:r>
      <w:proofErr w:type="spellEnd"/>
      <w:r w:rsidRPr="00B620CC">
        <w:rPr>
          <w:rFonts w:cs="v5.0.0"/>
          <w:lang w:eastAsia="en-GB"/>
        </w:rPr>
        <w:t xml:space="preserve"> is defined in table </w:t>
      </w:r>
      <w:r>
        <w:rPr>
          <w:rFonts w:cs="v5.0.0"/>
          <w:lang w:eastAsia="en-GB"/>
        </w:rPr>
        <w:t>6</w:t>
      </w:r>
      <w:r w:rsidRPr="00B620CC">
        <w:rPr>
          <w:rFonts w:cs="v5.0.0"/>
          <w:lang w:eastAsia="en-GB"/>
        </w:rPr>
        <w:t>.5.1-1</w:t>
      </w:r>
      <w:r w:rsidRPr="00B620CC">
        <w:rPr>
          <w:lang w:eastAsia="en-GB"/>
        </w:rPr>
        <w:t>.</w:t>
      </w:r>
    </w:p>
    <w:p w14:paraId="35CE9723" w14:textId="074EF863" w:rsidR="004E2244" w:rsidRPr="008C3753" w:rsidRDefault="00291A20" w:rsidP="004E2244">
      <w:pPr>
        <w:pStyle w:val="Heading4"/>
      </w:pPr>
      <w:r>
        <w:t>6.5.</w:t>
      </w:r>
      <w:r w:rsidR="004E2244">
        <w:t>4</w:t>
      </w:r>
      <w:r w:rsidR="004E2244" w:rsidRPr="008C3753">
        <w:t>.2</w:t>
      </w:r>
      <w:r w:rsidR="004E2244" w:rsidRPr="008C3753">
        <w:tab/>
        <w:t>Minimum requirement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9B2F147" w14:textId="034768D3" w:rsidR="004E2244" w:rsidRPr="008C3753" w:rsidRDefault="004E2244" w:rsidP="004E2244">
      <w:r w:rsidRPr="008C3753">
        <w:t>The minimum requirement is defined in TS 38.10</w:t>
      </w:r>
      <w:r>
        <w:t>6</w:t>
      </w:r>
      <w:r w:rsidRPr="008C3753">
        <w:t> [</w:t>
      </w:r>
      <w:r w:rsidRPr="00905F2D">
        <w:rPr>
          <w:highlight w:val="yellow"/>
        </w:rPr>
        <w:t>x</w:t>
      </w:r>
      <w:r w:rsidRPr="008C3753">
        <w:t>], clause </w:t>
      </w:r>
      <w:r w:rsidR="009411D5">
        <w:t>7</w:t>
      </w:r>
      <w:r w:rsidRPr="008C3753">
        <w:t>.</w:t>
      </w:r>
      <w:r>
        <w:t>5</w:t>
      </w:r>
      <w:r w:rsidRPr="008C3753">
        <w:t>.</w:t>
      </w:r>
      <w:r>
        <w:t>4</w:t>
      </w:r>
      <w:r w:rsidRPr="008C3753">
        <w:t>.</w:t>
      </w:r>
      <w:r>
        <w:t>2</w:t>
      </w:r>
      <w:r w:rsidRPr="008C3753">
        <w:t>.</w:t>
      </w:r>
      <w:r w:rsidR="009411D5">
        <w:t>2.</w:t>
      </w:r>
    </w:p>
    <w:p w14:paraId="30DED8CE" w14:textId="1E4AC9AE" w:rsidR="004E2244" w:rsidRPr="008C3753" w:rsidRDefault="00291A20" w:rsidP="004E2244">
      <w:pPr>
        <w:pStyle w:val="Heading4"/>
      </w:pPr>
      <w:bookmarkStart w:id="487" w:name="_Toc21099987"/>
      <w:bookmarkStart w:id="488" w:name="_Toc29809785"/>
      <w:bookmarkStart w:id="489" w:name="_Toc36645170"/>
      <w:bookmarkStart w:id="490" w:name="_Toc37272224"/>
      <w:bookmarkStart w:id="491" w:name="_Toc45884470"/>
      <w:bookmarkStart w:id="492" w:name="_Toc53182493"/>
      <w:bookmarkStart w:id="493" w:name="_Toc58860234"/>
      <w:bookmarkStart w:id="494" w:name="_Toc58862738"/>
      <w:bookmarkStart w:id="495" w:name="_Toc61182731"/>
      <w:bookmarkStart w:id="496" w:name="_Toc66728045"/>
      <w:bookmarkStart w:id="497" w:name="_Toc74961849"/>
      <w:bookmarkStart w:id="498" w:name="_Toc75242759"/>
      <w:bookmarkStart w:id="499" w:name="_Toc76545105"/>
      <w:bookmarkStart w:id="500" w:name="_Toc82595208"/>
      <w:r>
        <w:t>6.5.</w:t>
      </w:r>
      <w:r w:rsidR="004E2244">
        <w:t>4</w:t>
      </w:r>
      <w:r w:rsidR="004E2244" w:rsidRPr="008C3753">
        <w:t>.3</w:t>
      </w:r>
      <w:r w:rsidR="004E2244" w:rsidRPr="008C3753">
        <w:tab/>
        <w:t>Test purpose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0303086" w14:textId="77777777" w:rsidR="004E2244" w:rsidRPr="008C3753" w:rsidRDefault="004E2244" w:rsidP="004E2244">
      <w:pPr>
        <w:rPr>
          <w:rFonts w:cs="v4.2.0"/>
        </w:rPr>
      </w:pPr>
      <w:r w:rsidRPr="008C3753">
        <w:rPr>
          <w:rFonts w:cs="v4.2.0"/>
        </w:rPr>
        <w:t>This test measures conducted spurious emissions while the transmitter is in operation.</w:t>
      </w:r>
    </w:p>
    <w:p w14:paraId="03C26EC8" w14:textId="31B21A1C" w:rsidR="004E2244" w:rsidRPr="008C3753" w:rsidRDefault="00291A20" w:rsidP="004E2244">
      <w:pPr>
        <w:pStyle w:val="Heading4"/>
      </w:pPr>
      <w:bookmarkStart w:id="501" w:name="_Toc21099988"/>
      <w:bookmarkStart w:id="502" w:name="_Toc29809786"/>
      <w:bookmarkStart w:id="503" w:name="_Toc36645171"/>
      <w:bookmarkStart w:id="504" w:name="_Toc37272225"/>
      <w:bookmarkStart w:id="505" w:name="_Toc45884471"/>
      <w:bookmarkStart w:id="506" w:name="_Toc53182494"/>
      <w:bookmarkStart w:id="507" w:name="_Toc58860235"/>
      <w:bookmarkStart w:id="508" w:name="_Toc58862739"/>
      <w:bookmarkStart w:id="509" w:name="_Toc61182732"/>
      <w:bookmarkStart w:id="510" w:name="_Toc66728046"/>
      <w:bookmarkStart w:id="511" w:name="_Toc74961850"/>
      <w:bookmarkStart w:id="512" w:name="_Toc75242760"/>
      <w:bookmarkStart w:id="513" w:name="_Toc76545106"/>
      <w:bookmarkStart w:id="514" w:name="_Toc82595209"/>
      <w:r>
        <w:t>6.5.</w:t>
      </w:r>
      <w:r w:rsidR="004E2244">
        <w:t>4</w:t>
      </w:r>
      <w:r w:rsidR="004E2244" w:rsidRPr="008C3753">
        <w:t>.4</w:t>
      </w:r>
      <w:r w:rsidR="004E2244" w:rsidRPr="008C3753">
        <w:tab/>
        <w:t>Method of test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520A9EC" w14:textId="5C043951" w:rsidR="004E2244" w:rsidRPr="008C3753" w:rsidRDefault="00291A20" w:rsidP="004E2244">
      <w:pPr>
        <w:pStyle w:val="Heading5"/>
      </w:pPr>
      <w:bookmarkStart w:id="515" w:name="_Toc21099989"/>
      <w:bookmarkStart w:id="516" w:name="_Toc29809787"/>
      <w:bookmarkStart w:id="517" w:name="_Toc36645172"/>
      <w:bookmarkStart w:id="518" w:name="_Toc37272226"/>
      <w:bookmarkStart w:id="519" w:name="_Toc45884472"/>
      <w:bookmarkStart w:id="520" w:name="_Toc53182495"/>
      <w:bookmarkStart w:id="521" w:name="_Toc58860236"/>
      <w:bookmarkStart w:id="522" w:name="_Toc58862740"/>
      <w:bookmarkStart w:id="523" w:name="_Toc61182733"/>
      <w:bookmarkStart w:id="524" w:name="_Toc66728047"/>
      <w:bookmarkStart w:id="525" w:name="_Toc74961851"/>
      <w:bookmarkStart w:id="526" w:name="_Toc75242761"/>
      <w:bookmarkStart w:id="527" w:name="_Toc76545107"/>
      <w:bookmarkStart w:id="528" w:name="_Toc82595210"/>
      <w:r>
        <w:t>6.5.</w:t>
      </w:r>
      <w:r w:rsidR="004E2244">
        <w:t>4</w:t>
      </w:r>
      <w:r w:rsidR="004E2244" w:rsidRPr="008C3753">
        <w:t>.4.1</w:t>
      </w:r>
      <w:r w:rsidR="004E2244" w:rsidRPr="008C3753">
        <w:tab/>
        <w:t>Initial conditions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123B692" w14:textId="77777777" w:rsidR="004E2244" w:rsidRPr="008C3753" w:rsidRDefault="004E2244" w:rsidP="004E2244">
      <w:r w:rsidRPr="008C3753">
        <w:t>Test environment: Normal; see annex B.2.</w:t>
      </w:r>
    </w:p>
    <w:p w14:paraId="321FF833" w14:textId="77777777" w:rsidR="004E2244" w:rsidRPr="008C3753" w:rsidRDefault="004E2244" w:rsidP="004E2244">
      <w:r w:rsidRPr="008C3753">
        <w:t>RF channels to be tested for single carrier:</w:t>
      </w:r>
    </w:p>
    <w:p w14:paraId="0F818B5B" w14:textId="77777777" w:rsidR="004E2244" w:rsidRPr="008C3753" w:rsidRDefault="004E2244" w:rsidP="004E2244">
      <w:pPr>
        <w:pStyle w:val="B1"/>
        <w:rPr>
          <w:vertAlign w:val="subscript"/>
        </w:rPr>
      </w:pPr>
      <w:r w:rsidRPr="008C3753">
        <w:t>-</w:t>
      </w:r>
      <w:r w:rsidRPr="008C3753">
        <w:tab/>
      </w:r>
      <w:r w:rsidRPr="008C3753">
        <w:rPr>
          <w:rFonts w:eastAsia="SimSun"/>
          <w:lang w:eastAsia="zh-CN"/>
        </w:rPr>
        <w:t xml:space="preserve">B when testing </w:t>
      </w:r>
      <w:r w:rsidRPr="008C3753">
        <w:rPr>
          <w:lang w:eastAsia="zh-CN"/>
        </w:rPr>
        <w:t>the spurious emissions below</w:t>
      </w:r>
      <w:r w:rsidRPr="008C3753">
        <w:rPr>
          <w:rFonts w:eastAsia="SimSun"/>
          <w:lang w:eastAsia="zh-CN"/>
        </w:rPr>
        <w:t xml:space="preserve"> </w:t>
      </w:r>
      <w:proofErr w:type="spellStart"/>
      <w:r w:rsidRPr="008C3753">
        <w:rPr>
          <w:sz w:val="18"/>
        </w:rPr>
        <w:t>F</w:t>
      </w:r>
      <w:r w:rsidRPr="008C3753">
        <w:rPr>
          <w:sz w:val="18"/>
          <w:vertAlign w:val="subscript"/>
        </w:rPr>
        <w:t>DL_</w:t>
      </w:r>
      <w:r w:rsidRPr="008C3753">
        <w:rPr>
          <w:rFonts w:eastAsia="SimSun"/>
          <w:sz w:val="18"/>
          <w:vertAlign w:val="subscript"/>
          <w:lang w:eastAsia="zh-CN"/>
        </w:rPr>
        <w:t>low</w:t>
      </w:r>
      <w:proofErr w:type="spellEnd"/>
      <w:r w:rsidRPr="008C3753">
        <w:rPr>
          <w:sz w:val="18"/>
        </w:rPr>
        <w:t xml:space="preserve"> </w:t>
      </w:r>
      <w:r w:rsidRPr="008C3753">
        <w:rPr>
          <w:rFonts w:eastAsia="SimSun"/>
          <w:sz w:val="18"/>
          <w:lang w:eastAsia="zh-CN"/>
        </w:rPr>
        <w:t>-</w:t>
      </w:r>
      <w:r w:rsidRPr="008C3753">
        <w:rPr>
          <w:sz w:val="18"/>
        </w:rPr>
        <w:t xml:space="preserve"> </w:t>
      </w:r>
      <w:proofErr w:type="spellStart"/>
      <w:r w:rsidRPr="008C3753">
        <w:t>Δf</w:t>
      </w:r>
      <w:r w:rsidRPr="008C3753">
        <w:rPr>
          <w:vertAlign w:val="subscript"/>
        </w:rPr>
        <w:t>OBUE</w:t>
      </w:r>
      <w:proofErr w:type="spellEnd"/>
      <w:r w:rsidRPr="008C3753">
        <w:rPr>
          <w:vertAlign w:val="subscript"/>
          <w:lang w:eastAsia="zh-CN"/>
        </w:rPr>
        <w:t>,</w:t>
      </w:r>
    </w:p>
    <w:p w14:paraId="77CBD8D4" w14:textId="77777777" w:rsidR="004E2244" w:rsidRPr="008C3753" w:rsidRDefault="004E2244" w:rsidP="004E2244">
      <w:pPr>
        <w:pStyle w:val="B1"/>
        <w:rPr>
          <w:vertAlign w:val="subscript"/>
        </w:rPr>
      </w:pPr>
      <w:r w:rsidRPr="008C3753">
        <w:t>-</w:t>
      </w:r>
      <w:r w:rsidRPr="008C3753">
        <w:tab/>
      </w:r>
      <w:r w:rsidRPr="008C3753">
        <w:rPr>
          <w:lang w:eastAsia="zh-CN"/>
        </w:rPr>
        <w:t>T</w:t>
      </w:r>
      <w:r w:rsidRPr="008C3753">
        <w:rPr>
          <w:rFonts w:eastAsia="SimSun"/>
          <w:lang w:eastAsia="zh-CN"/>
        </w:rPr>
        <w:t xml:space="preserve"> when testing </w:t>
      </w:r>
      <w:r w:rsidRPr="008C3753">
        <w:rPr>
          <w:lang w:eastAsia="zh-CN"/>
        </w:rPr>
        <w:t xml:space="preserve">the spurious emissions above </w:t>
      </w:r>
      <w:proofErr w:type="spellStart"/>
      <w:r w:rsidRPr="008C3753">
        <w:rPr>
          <w:sz w:val="18"/>
        </w:rPr>
        <w:t>F</w:t>
      </w:r>
      <w:r w:rsidRPr="008C3753">
        <w:rPr>
          <w:sz w:val="18"/>
          <w:vertAlign w:val="subscript"/>
        </w:rPr>
        <w:t>DL_</w:t>
      </w:r>
      <w:r w:rsidRPr="008C3753">
        <w:rPr>
          <w:rFonts w:eastAsia="SimSun"/>
          <w:sz w:val="18"/>
          <w:vertAlign w:val="subscript"/>
          <w:lang w:eastAsia="zh-CN"/>
        </w:rPr>
        <w:t>high</w:t>
      </w:r>
      <w:proofErr w:type="spellEnd"/>
      <w:r w:rsidRPr="008C3753">
        <w:rPr>
          <w:sz w:val="18"/>
        </w:rPr>
        <w:t xml:space="preserve"> </w:t>
      </w:r>
      <w:r w:rsidRPr="008C3753">
        <w:rPr>
          <w:rFonts w:eastAsia="SimSun"/>
          <w:sz w:val="18"/>
          <w:lang w:eastAsia="zh-CN"/>
        </w:rPr>
        <w:t>+</w:t>
      </w:r>
      <w:r w:rsidRPr="008C3753">
        <w:rPr>
          <w:sz w:val="18"/>
        </w:rPr>
        <w:t xml:space="preserve"> </w:t>
      </w:r>
      <w:proofErr w:type="spellStart"/>
      <w:r w:rsidRPr="008C3753">
        <w:t>Δf</w:t>
      </w:r>
      <w:r w:rsidRPr="008C3753">
        <w:rPr>
          <w:vertAlign w:val="subscript"/>
        </w:rPr>
        <w:t>OBUE</w:t>
      </w:r>
      <w:proofErr w:type="spellEnd"/>
      <w:r w:rsidRPr="008C3753">
        <w:rPr>
          <w:lang w:eastAsia="zh-CN"/>
        </w:rPr>
        <w:t>; see clause 4.9.1.</w:t>
      </w:r>
    </w:p>
    <w:p w14:paraId="624A34C0" w14:textId="10EA40AB" w:rsidR="004E2244" w:rsidRPr="008C3753" w:rsidRDefault="00291A20" w:rsidP="004E2244">
      <w:pPr>
        <w:pStyle w:val="Heading5"/>
      </w:pPr>
      <w:bookmarkStart w:id="529" w:name="_Toc21099990"/>
      <w:bookmarkStart w:id="530" w:name="_Toc29809788"/>
      <w:bookmarkStart w:id="531" w:name="_Toc36645173"/>
      <w:bookmarkStart w:id="532" w:name="_Toc37272227"/>
      <w:bookmarkStart w:id="533" w:name="_Toc45884473"/>
      <w:bookmarkStart w:id="534" w:name="_Toc53182496"/>
      <w:bookmarkStart w:id="535" w:name="_Toc58860237"/>
      <w:bookmarkStart w:id="536" w:name="_Toc58862741"/>
      <w:bookmarkStart w:id="537" w:name="_Toc61182734"/>
      <w:bookmarkStart w:id="538" w:name="_Toc66728048"/>
      <w:bookmarkStart w:id="539" w:name="_Toc74961852"/>
      <w:bookmarkStart w:id="540" w:name="_Toc75242762"/>
      <w:bookmarkStart w:id="541" w:name="_Toc76545108"/>
      <w:bookmarkStart w:id="542" w:name="_Toc82595211"/>
      <w:r>
        <w:t>6.5.</w:t>
      </w:r>
      <w:r w:rsidR="004E2244">
        <w:t>4</w:t>
      </w:r>
      <w:r w:rsidR="004E2244" w:rsidRPr="008C3753">
        <w:t>.4.2</w:t>
      </w:r>
      <w:r w:rsidR="004E2244" w:rsidRPr="008C3753">
        <w:tab/>
        <w:t>Procedure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72E52201" w14:textId="77777777" w:rsidR="009411D5" w:rsidRDefault="009411D5" w:rsidP="004E2244">
      <w:pPr>
        <w:pStyle w:val="B1"/>
      </w:pPr>
    </w:p>
    <w:p w14:paraId="735C6C00" w14:textId="4F8A318A" w:rsidR="006B39F0" w:rsidRPr="00931575" w:rsidRDefault="006B39F0" w:rsidP="006B39F0">
      <w:pPr>
        <w:rPr>
          <w:lang w:eastAsia="zh-CN"/>
        </w:rPr>
      </w:pPr>
      <w:r w:rsidRPr="00931575">
        <w:rPr>
          <w:lang w:eastAsia="zh-CN"/>
        </w:rPr>
        <w:lastRenderedPageBreak/>
        <w:t xml:space="preserve">The following procedure for measuring TRP is based on the directional power measurements as described in </w:t>
      </w:r>
      <w:r w:rsidRPr="00F74403">
        <w:rPr>
          <w:highlight w:val="yellow"/>
          <w:lang w:eastAsia="zh-CN"/>
        </w:rPr>
        <w:t>annex</w:t>
      </w:r>
      <w:r w:rsidRPr="00931575">
        <w:rPr>
          <w:lang w:eastAsia="zh-CN"/>
        </w:rPr>
        <w:t xml:space="preserve">. </w:t>
      </w:r>
    </w:p>
    <w:p w14:paraId="3BA835E9" w14:textId="77777777" w:rsidR="006B39F0" w:rsidRPr="00931575" w:rsidRDefault="006B39F0" w:rsidP="006B39F0">
      <w:pPr>
        <w:pStyle w:val="B1"/>
      </w:pPr>
      <w:r w:rsidRPr="00931575">
        <w:t>1)</w:t>
      </w:r>
      <w:r w:rsidRPr="00931575">
        <w:tab/>
        <w:t xml:space="preserve">Place the </w:t>
      </w:r>
      <w:r>
        <w:t>repeater</w:t>
      </w:r>
      <w:r w:rsidRPr="00931575">
        <w:t xml:space="preserve"> at the positioner.</w:t>
      </w:r>
    </w:p>
    <w:p w14:paraId="3F28F380" w14:textId="77777777" w:rsidR="006B39F0" w:rsidRPr="00931575" w:rsidRDefault="006B39F0" w:rsidP="006B39F0">
      <w:pPr>
        <w:pStyle w:val="B1"/>
      </w:pPr>
      <w:r w:rsidRPr="00931575">
        <w:t>2)</w:t>
      </w:r>
      <w:r w:rsidRPr="00931575">
        <w:tab/>
        <w:t xml:space="preserve">Align the manufacturer declared coordinate system orientation (D.2) of the </w:t>
      </w:r>
      <w:r>
        <w:t>repeater</w:t>
      </w:r>
      <w:r w:rsidRPr="00931575">
        <w:t xml:space="preserve"> with the test system.</w:t>
      </w:r>
    </w:p>
    <w:p w14:paraId="211256C2" w14:textId="77777777" w:rsidR="006B39F0" w:rsidRPr="00931575" w:rsidRDefault="006B39F0" w:rsidP="006B39F0">
      <w:pPr>
        <w:pStyle w:val="B1"/>
      </w:pPr>
      <w:r w:rsidRPr="00931575">
        <w:t>3)</w:t>
      </w:r>
      <w:r w:rsidRPr="00931575">
        <w:tab/>
        <w:t>The measurement devices characteristics shall be:</w:t>
      </w:r>
    </w:p>
    <w:p w14:paraId="57972179" w14:textId="77777777" w:rsidR="006B39F0" w:rsidRDefault="006B39F0" w:rsidP="006B39F0">
      <w:pPr>
        <w:pStyle w:val="B1"/>
      </w:pPr>
      <w:r w:rsidRPr="00931575">
        <w:tab/>
        <w:t>- detection mode: true RMS.</w:t>
      </w:r>
    </w:p>
    <w:p w14:paraId="08BCC460" w14:textId="7B39CD8E" w:rsidR="006B39F0" w:rsidRDefault="006B39F0" w:rsidP="006B39F0">
      <w:pPr>
        <w:pStyle w:val="B1"/>
      </w:pPr>
      <w:r w:rsidRPr="00931575">
        <w:t>4</w:t>
      </w:r>
      <w:r w:rsidR="00107120">
        <w:t>a</w:t>
      </w:r>
      <w:r w:rsidRPr="00931575">
        <w:t>)</w:t>
      </w:r>
      <w:r w:rsidRPr="00931575">
        <w:tab/>
      </w:r>
      <w:r>
        <w:t>S</w:t>
      </w:r>
      <w:r w:rsidRPr="008C3753">
        <w:t xml:space="preserve">et the </w:t>
      </w:r>
      <w:r>
        <w:t>input signal at the RIB</w:t>
      </w:r>
      <w:r w:rsidRPr="008C3753">
        <w:t xml:space="preserve"> according to</w:t>
      </w:r>
      <w:r w:rsidRPr="008C3753">
        <w:rPr>
          <w:lang w:eastAsia="zh-CN"/>
        </w:rPr>
        <w:t xml:space="preserve"> </w:t>
      </w:r>
      <w:r w:rsidRPr="008C3753">
        <w:t>the applicable test configuration</w:t>
      </w:r>
      <w:r>
        <w:t xml:space="preserve"> and direction</w:t>
      </w:r>
      <w:r w:rsidRPr="008C3753">
        <w:t xml:space="preserve"> in clause </w:t>
      </w:r>
      <w:r w:rsidRPr="00A37A91">
        <w:rPr>
          <w:highlight w:val="yellow"/>
        </w:rPr>
        <w:t>4.</w:t>
      </w:r>
      <w:r w:rsidRPr="00A37A91">
        <w:rPr>
          <w:highlight w:val="yellow"/>
          <w:lang w:eastAsia="zh-CN"/>
        </w:rPr>
        <w:t>8</w:t>
      </w:r>
      <w:r w:rsidRPr="008C3753">
        <w:t xml:space="preserve"> using the corresponding test models</w:t>
      </w:r>
      <w:r w:rsidRPr="008C3753">
        <w:rPr>
          <w:rFonts w:eastAsia="MS PMincho"/>
        </w:rPr>
        <w:t xml:space="preserve"> </w:t>
      </w:r>
      <w:r w:rsidRPr="00A37A91">
        <w:rPr>
          <w:rFonts w:eastAsia="MS PMincho"/>
          <w:highlight w:val="yellow"/>
        </w:rPr>
        <w:t>N</w:t>
      </w:r>
      <w:r w:rsidRPr="00A37A91">
        <w:rPr>
          <w:highlight w:val="yellow"/>
          <w:lang w:eastAsia="zh-CN"/>
        </w:rPr>
        <w:t>R-FR1</w:t>
      </w:r>
      <w:r w:rsidRPr="00A37A91">
        <w:rPr>
          <w:rFonts w:eastAsia="MS PMincho"/>
          <w:highlight w:val="yellow"/>
        </w:rPr>
        <w:noBreakHyphen/>
        <w:t>TM 1.1</w:t>
      </w:r>
      <w:r w:rsidRPr="00A37A91">
        <w:rPr>
          <w:highlight w:val="yellow"/>
        </w:rPr>
        <w:t xml:space="preserve"> in clause 4.9.2</w:t>
      </w:r>
      <w:r w:rsidRPr="008C3753">
        <w:rPr>
          <w:lang w:eastAsia="zh-CN"/>
        </w:rPr>
        <w:t xml:space="preserve"> </w:t>
      </w:r>
      <w:r w:rsidRPr="008C3753">
        <w:t xml:space="preserve">at </w:t>
      </w:r>
      <w:r>
        <w:t>the i</w:t>
      </w:r>
      <w:r w:rsidRPr="0020377E">
        <w:t>nput power intended to produce the maximum rated output power</w:t>
      </w:r>
      <w:r>
        <w:t xml:space="preserve">, </w:t>
      </w:r>
      <w:proofErr w:type="spellStart"/>
      <w:proofErr w:type="gramStart"/>
      <w:r w:rsidR="00611070" w:rsidRPr="00214047">
        <w:rPr>
          <w:lang w:eastAsia="zh-CN"/>
        </w:rPr>
        <w:t>P</w:t>
      </w:r>
      <w:r w:rsidR="00611070" w:rsidRPr="00214047">
        <w:rPr>
          <w:vertAlign w:val="subscript"/>
          <w:lang w:eastAsia="zh-CN"/>
        </w:rPr>
        <w:t>in</w:t>
      </w:r>
      <w:r w:rsidR="00611070">
        <w:rPr>
          <w:vertAlign w:val="subscript"/>
          <w:lang w:eastAsia="zh-CN"/>
        </w:rPr>
        <w:t>,p</w:t>
      </w:r>
      <w:proofErr w:type="gramEnd"/>
      <w:r w:rsidR="00611070">
        <w:rPr>
          <w:vertAlign w:val="subscript"/>
          <w:lang w:eastAsia="zh-CN"/>
        </w:rPr>
        <w:t>,EIRP</w:t>
      </w:r>
      <w:proofErr w:type="spellEnd"/>
      <w:r>
        <w:rPr>
          <w:vertAlign w:val="subscript"/>
          <w:lang w:eastAsia="zh-CN"/>
        </w:rPr>
        <w:t xml:space="preserve"> </w:t>
      </w:r>
      <w:r>
        <w:t>+ 10dB.</w:t>
      </w:r>
    </w:p>
    <w:p w14:paraId="212577F1" w14:textId="0BD69D66" w:rsidR="00107120" w:rsidRPr="008C3753" w:rsidRDefault="00107120" w:rsidP="006B39F0">
      <w:pPr>
        <w:pStyle w:val="B1"/>
      </w:pPr>
      <w:r>
        <w:t>4b) Verify m</w:t>
      </w:r>
      <w:r w:rsidRPr="00432E7C">
        <w:t>easurement impact from feeding test signal by generating a signal for repeater input with repeater to be turned off.  Verify measured result is enough below requirement limit</w:t>
      </w:r>
      <w:r>
        <w:t>.</w:t>
      </w:r>
    </w:p>
    <w:p w14:paraId="4CC65F41" w14:textId="64DE0C93" w:rsidR="006B39F0" w:rsidRPr="00931575" w:rsidRDefault="006B39F0" w:rsidP="006B39F0">
      <w:pPr>
        <w:pStyle w:val="B1"/>
      </w:pPr>
      <w:r w:rsidRPr="00931575">
        <w:t>5)</w:t>
      </w:r>
      <w:r w:rsidRPr="00931575">
        <w:tab/>
        <w:t xml:space="preserve">Orient the positioner (and </w:t>
      </w:r>
      <w:r>
        <w:t>repeater and test signal source</w:t>
      </w:r>
      <w:r w:rsidRPr="00931575">
        <w:t xml:space="preserve">) in order that the direction to be tested aligns with the test antenna such that measurements to determine TRP can be performed </w:t>
      </w:r>
      <w:r w:rsidR="00F16EA4">
        <w:t xml:space="preserve">with the specified measurement bandwidth </w:t>
      </w:r>
      <w:r w:rsidRPr="00931575">
        <w:t xml:space="preserve">(see </w:t>
      </w:r>
      <w:r w:rsidRPr="00A17F71">
        <w:rPr>
          <w:highlight w:val="yellow"/>
        </w:rPr>
        <w:t>annex I</w:t>
      </w:r>
      <w:r w:rsidRPr="00931575">
        <w:t>)</w:t>
      </w:r>
      <w:r>
        <w:t xml:space="preserve"> whilst maintaining the correct direction of arrival for the test signal</w:t>
      </w:r>
      <w:r w:rsidRPr="00931575">
        <w:t>.</w:t>
      </w:r>
    </w:p>
    <w:p w14:paraId="6C4CC708" w14:textId="77777777" w:rsidR="006B39F0" w:rsidRPr="00931575" w:rsidRDefault="006B39F0" w:rsidP="006B39F0">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w:t>
      </w:r>
      <w:r w:rsidRPr="006157A0">
        <w:rPr>
          <w:highlight w:val="yellow"/>
        </w:rPr>
        <w:t>nnex I</w:t>
      </w:r>
      <w:r w:rsidRPr="00931575">
        <w:t>).</w:t>
      </w:r>
    </w:p>
    <w:p w14:paraId="587C67EE" w14:textId="77777777" w:rsidR="006B39F0" w:rsidRDefault="006B39F0" w:rsidP="006B39F0">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7.</w:t>
      </w:r>
    </w:p>
    <w:p w14:paraId="7F4F9BCB" w14:textId="77777777" w:rsidR="00F16EA4" w:rsidRDefault="00F16EA4" w:rsidP="005D6395">
      <w:bookmarkStart w:id="543" w:name="_Toc21099991"/>
      <w:bookmarkStart w:id="544" w:name="_Toc29809789"/>
      <w:bookmarkStart w:id="545" w:name="_Toc36645174"/>
      <w:bookmarkStart w:id="546" w:name="_Toc37272228"/>
      <w:bookmarkStart w:id="547" w:name="_Toc45884474"/>
      <w:bookmarkStart w:id="548" w:name="_Toc53182497"/>
      <w:bookmarkStart w:id="549" w:name="_Toc58860238"/>
      <w:bookmarkStart w:id="550" w:name="_Toc58862742"/>
      <w:bookmarkStart w:id="551" w:name="_Toc61182735"/>
      <w:bookmarkStart w:id="552" w:name="_Toc66728049"/>
      <w:bookmarkStart w:id="553" w:name="_Toc74961853"/>
      <w:bookmarkStart w:id="554" w:name="_Toc75242763"/>
      <w:bookmarkStart w:id="555" w:name="_Toc76545109"/>
      <w:bookmarkStart w:id="556" w:name="_Toc82595212"/>
    </w:p>
    <w:p w14:paraId="20D402E5" w14:textId="0ADA99EC" w:rsidR="004E2244" w:rsidRPr="008C3753" w:rsidRDefault="00291A20" w:rsidP="004E2244">
      <w:pPr>
        <w:pStyle w:val="Heading4"/>
      </w:pPr>
      <w:r>
        <w:t>6.5.</w:t>
      </w:r>
      <w:r w:rsidR="004E2244">
        <w:t>4</w:t>
      </w:r>
      <w:r w:rsidR="004E2244" w:rsidRPr="008C3753">
        <w:t>.5</w:t>
      </w:r>
      <w:r w:rsidR="004E2244" w:rsidRPr="008C3753">
        <w:tab/>
        <w:t>Test requirements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04806CB" w14:textId="2A76E5B1" w:rsidR="00793906" w:rsidRPr="00793906" w:rsidRDefault="00793906" w:rsidP="00793906">
      <w:pPr>
        <w:pStyle w:val="Heading5"/>
        <w:rPr>
          <w:lang w:eastAsia="en-GB"/>
        </w:rPr>
      </w:pPr>
      <w:bookmarkStart w:id="557" w:name="_Toc45893679"/>
      <w:bookmarkStart w:id="558" w:name="_Toc44712367"/>
      <w:bookmarkStart w:id="559" w:name="_Toc37267762"/>
      <w:bookmarkStart w:id="560" w:name="_Toc37260374"/>
      <w:bookmarkStart w:id="561" w:name="_Toc36817452"/>
      <w:bookmarkStart w:id="562" w:name="_Toc29811900"/>
      <w:bookmarkStart w:id="563" w:name="_Toc21127691"/>
      <w:bookmarkStart w:id="564" w:name="_Toc53185517"/>
      <w:bookmarkStart w:id="565" w:name="_Toc53185893"/>
      <w:bookmarkStart w:id="566" w:name="_Toc57820379"/>
      <w:bookmarkStart w:id="567" w:name="_Toc57821306"/>
      <w:bookmarkStart w:id="568" w:name="_Toc61183582"/>
      <w:bookmarkStart w:id="569" w:name="_Toc61183976"/>
      <w:bookmarkStart w:id="570" w:name="_Toc61184368"/>
      <w:bookmarkStart w:id="571" w:name="_Toc61184760"/>
      <w:bookmarkStart w:id="572" w:name="_Toc61185150"/>
      <w:bookmarkStart w:id="573" w:name="_Toc66386494"/>
      <w:bookmarkStart w:id="574" w:name="_Toc74583397"/>
      <w:bookmarkStart w:id="575" w:name="_Toc76542210"/>
      <w:bookmarkStart w:id="576" w:name="_Toc82450192"/>
      <w:bookmarkStart w:id="577" w:name="_Toc82450840"/>
      <w:bookmarkStart w:id="578" w:name="_Toc21099992"/>
      <w:bookmarkStart w:id="579" w:name="_Toc29809790"/>
      <w:bookmarkStart w:id="580" w:name="_Toc36645175"/>
      <w:bookmarkStart w:id="581" w:name="_Toc37272229"/>
      <w:bookmarkStart w:id="582" w:name="_Toc45884475"/>
      <w:bookmarkStart w:id="583" w:name="_Toc53182498"/>
      <w:bookmarkStart w:id="584" w:name="_Toc58860239"/>
      <w:bookmarkStart w:id="585" w:name="_Toc58862743"/>
      <w:bookmarkStart w:id="586" w:name="_Toc61182736"/>
      <w:bookmarkStart w:id="587" w:name="_Toc66728050"/>
      <w:bookmarkStart w:id="588" w:name="_Toc74961854"/>
      <w:bookmarkStart w:id="589" w:name="_Toc75242764"/>
      <w:bookmarkStart w:id="590" w:name="_Toc76545110"/>
      <w:bookmarkStart w:id="591" w:name="_Toc82595213"/>
      <w:r>
        <w:rPr>
          <w:lang w:eastAsia="en-GB"/>
        </w:rPr>
        <w:t>6</w:t>
      </w:r>
      <w:r w:rsidRPr="00793906">
        <w:rPr>
          <w:lang w:eastAsia="en-GB"/>
        </w:rPr>
        <w:t>.5.4.</w:t>
      </w:r>
      <w:r>
        <w:rPr>
          <w:lang w:eastAsia="en-GB"/>
        </w:rPr>
        <w:t>5</w:t>
      </w:r>
      <w:r w:rsidRPr="00793906">
        <w:rPr>
          <w:lang w:eastAsia="en-GB"/>
        </w:rPr>
        <w:t>.1</w:t>
      </w:r>
      <w:r w:rsidRPr="00793906">
        <w:rPr>
          <w:lang w:eastAsia="en-GB"/>
        </w:rPr>
        <w:tab/>
        <w:t>General</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6397BFA" w14:textId="36C304B9" w:rsidR="00793906" w:rsidRPr="00793906" w:rsidRDefault="00793906" w:rsidP="00793906">
      <w:pPr>
        <w:keepNext/>
        <w:rPr>
          <w:rFonts w:cs="v5.0.0"/>
          <w:lang w:eastAsia="en-GB"/>
        </w:rPr>
      </w:pPr>
      <w:r w:rsidRPr="00793906">
        <w:rPr>
          <w:rFonts w:cs="v5.0.0"/>
          <w:lang w:eastAsia="en-GB"/>
        </w:rPr>
        <w:t xml:space="preserve">The requirements of either clause </w:t>
      </w:r>
      <w:r>
        <w:rPr>
          <w:lang w:eastAsia="en-GB"/>
        </w:rPr>
        <w:t>6</w:t>
      </w:r>
      <w:r w:rsidRPr="00793906">
        <w:rPr>
          <w:lang w:eastAsia="en-GB"/>
        </w:rPr>
        <w:t>.5.</w:t>
      </w:r>
      <w:r w:rsidR="0036121E">
        <w:rPr>
          <w:lang w:eastAsia="en-GB"/>
        </w:rPr>
        <w:t>4</w:t>
      </w:r>
      <w:r w:rsidRPr="00793906">
        <w:rPr>
          <w:lang w:eastAsia="en-GB"/>
        </w:rPr>
        <w:t>.</w:t>
      </w:r>
      <w:r w:rsidR="0036121E">
        <w:rPr>
          <w:lang w:eastAsia="en-GB"/>
        </w:rPr>
        <w:t>5</w:t>
      </w:r>
      <w:r w:rsidRPr="00793906">
        <w:rPr>
          <w:lang w:eastAsia="en-GB"/>
        </w:rPr>
        <w:t>.</w:t>
      </w:r>
      <w:r w:rsidR="0036121E">
        <w:rPr>
          <w:lang w:eastAsia="en-GB"/>
        </w:rPr>
        <w:t>2</w:t>
      </w:r>
      <w:r w:rsidRPr="00793906">
        <w:rPr>
          <w:rFonts w:cs="v5.0.0"/>
          <w:lang w:eastAsia="en-GB"/>
        </w:rPr>
        <w:t xml:space="preserve"> (Category A limits) or clause </w:t>
      </w:r>
      <w:r w:rsidR="0036121E">
        <w:rPr>
          <w:lang w:eastAsia="en-GB"/>
        </w:rPr>
        <w:t>6</w:t>
      </w:r>
      <w:r w:rsidRPr="00793906">
        <w:rPr>
          <w:lang w:eastAsia="en-GB"/>
        </w:rPr>
        <w:t>.5.</w:t>
      </w:r>
      <w:r w:rsidR="0036121E">
        <w:rPr>
          <w:lang w:eastAsia="en-GB"/>
        </w:rPr>
        <w:t>4</w:t>
      </w:r>
      <w:r w:rsidRPr="00793906">
        <w:rPr>
          <w:lang w:eastAsia="en-GB"/>
        </w:rPr>
        <w:t>.</w:t>
      </w:r>
      <w:r w:rsidR="0036121E">
        <w:rPr>
          <w:lang w:eastAsia="en-GB"/>
        </w:rPr>
        <w:t>5</w:t>
      </w:r>
      <w:r w:rsidRPr="00793906">
        <w:rPr>
          <w:lang w:eastAsia="en-GB"/>
        </w:rPr>
        <w:t>.3</w:t>
      </w:r>
      <w:r w:rsidRPr="00793906">
        <w:rPr>
          <w:rFonts w:cs="v5.0.0"/>
          <w:lang w:eastAsia="en-GB"/>
        </w:rPr>
        <w:t xml:space="preserve"> (Category B limits) shall apply. The application of either Category A or Category B limits shall be the same as for Operating band unwanted emissions in clause </w:t>
      </w:r>
      <w:r w:rsidR="0036121E">
        <w:rPr>
          <w:rFonts w:cs="v5.0.0"/>
          <w:lang w:eastAsia="en-GB"/>
        </w:rPr>
        <w:t>6</w:t>
      </w:r>
      <w:r w:rsidRPr="00793906">
        <w:rPr>
          <w:rFonts w:cs="v5.0.0"/>
          <w:lang w:eastAsia="en-GB"/>
        </w:rPr>
        <w:t>.5.</w:t>
      </w:r>
      <w:r w:rsidR="0036121E">
        <w:rPr>
          <w:rFonts w:cs="v5.0.0"/>
          <w:lang w:eastAsia="en-GB"/>
        </w:rPr>
        <w:t>3</w:t>
      </w:r>
      <w:r w:rsidRPr="00793906">
        <w:rPr>
          <w:rFonts w:cs="v5.0.0"/>
          <w:lang w:eastAsia="en-GB"/>
        </w:rPr>
        <w:t>.</w:t>
      </w:r>
    </w:p>
    <w:p w14:paraId="16561025" w14:textId="6E77B5BA" w:rsidR="00793906" w:rsidRPr="00793906" w:rsidRDefault="0036121E" w:rsidP="0036121E">
      <w:pPr>
        <w:pStyle w:val="Heading5"/>
        <w:rPr>
          <w:lang w:eastAsia="en-GB"/>
        </w:rPr>
      </w:pPr>
      <w:bookmarkStart w:id="592" w:name="_Toc45893680"/>
      <w:bookmarkStart w:id="593" w:name="_Toc44712368"/>
      <w:bookmarkStart w:id="594" w:name="_Toc37267763"/>
      <w:bookmarkStart w:id="595" w:name="_Toc37260375"/>
      <w:bookmarkStart w:id="596" w:name="_Toc36817453"/>
      <w:bookmarkStart w:id="597" w:name="_Toc29811901"/>
      <w:bookmarkStart w:id="598" w:name="_Toc21127692"/>
      <w:bookmarkStart w:id="599" w:name="_Toc53185518"/>
      <w:bookmarkStart w:id="600" w:name="_Toc53185894"/>
      <w:bookmarkStart w:id="601" w:name="_Toc57820380"/>
      <w:bookmarkStart w:id="602" w:name="_Toc57821307"/>
      <w:bookmarkStart w:id="603" w:name="_Toc61183583"/>
      <w:bookmarkStart w:id="604" w:name="_Toc61183977"/>
      <w:bookmarkStart w:id="605" w:name="_Toc61184369"/>
      <w:bookmarkStart w:id="606" w:name="_Toc61184761"/>
      <w:bookmarkStart w:id="607" w:name="_Toc61185151"/>
      <w:bookmarkStart w:id="608" w:name="_Toc66386495"/>
      <w:bookmarkStart w:id="609" w:name="_Toc74583398"/>
      <w:bookmarkStart w:id="610" w:name="_Toc76542211"/>
      <w:bookmarkStart w:id="611" w:name="_Toc82450193"/>
      <w:bookmarkStart w:id="612" w:name="_Toc82450841"/>
      <w:r>
        <w:rPr>
          <w:lang w:eastAsia="en-GB"/>
        </w:rPr>
        <w:t>6</w:t>
      </w:r>
      <w:r w:rsidR="00793906" w:rsidRPr="00793906">
        <w:rPr>
          <w:lang w:eastAsia="en-GB"/>
        </w:rPr>
        <w:t>.5.4.</w:t>
      </w:r>
      <w:r>
        <w:rPr>
          <w:lang w:eastAsia="en-GB"/>
        </w:rPr>
        <w:t>5</w:t>
      </w:r>
      <w:r w:rsidR="00793906" w:rsidRPr="00793906">
        <w:rPr>
          <w:lang w:eastAsia="en-GB"/>
        </w:rPr>
        <w:t>.</w:t>
      </w:r>
      <w:r>
        <w:rPr>
          <w:lang w:eastAsia="en-GB"/>
        </w:rPr>
        <w:t>2</w:t>
      </w:r>
      <w:r w:rsidR="00793906" w:rsidRPr="00793906">
        <w:rPr>
          <w:lang w:eastAsia="en-GB"/>
        </w:rPr>
        <w:tab/>
        <w:t>OTA transmitter spurious emissions (Category A)</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EB62BB0" w14:textId="2393B0B7" w:rsidR="00793906" w:rsidRPr="00793906" w:rsidRDefault="00793906" w:rsidP="00793906">
      <w:pPr>
        <w:keepNext/>
        <w:rPr>
          <w:rFonts w:cs="v5.0.0"/>
          <w:lang w:eastAsia="en-GB"/>
        </w:rPr>
      </w:pPr>
      <w:r w:rsidRPr="00793906">
        <w:rPr>
          <w:rFonts w:cs="v5.0.0"/>
          <w:lang w:eastAsia="en-GB"/>
        </w:rPr>
        <w:t xml:space="preserve">The power of any spurious emission shall not exceed the limits in table </w:t>
      </w:r>
      <w:r w:rsidR="0036121E">
        <w:rPr>
          <w:rFonts w:cs="v5.0.0"/>
          <w:lang w:eastAsia="en-GB"/>
        </w:rPr>
        <w:t>6</w:t>
      </w:r>
      <w:r w:rsidRPr="00793906">
        <w:rPr>
          <w:rFonts w:cs="v5.0.0"/>
          <w:lang w:eastAsia="en-GB"/>
        </w:rPr>
        <w:t>.5.4.</w:t>
      </w:r>
      <w:r w:rsidR="0036121E">
        <w:rPr>
          <w:rFonts w:cs="v5.0.0"/>
          <w:lang w:eastAsia="en-GB"/>
        </w:rPr>
        <w:t>5</w:t>
      </w:r>
      <w:r w:rsidRPr="00793906">
        <w:rPr>
          <w:rFonts w:cs="v5.0.0"/>
          <w:lang w:eastAsia="en-GB"/>
        </w:rPr>
        <w:t>.2-1</w:t>
      </w:r>
    </w:p>
    <w:p w14:paraId="2DB6ED62" w14:textId="2DA4273E"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t xml:space="preserve">Table </w:t>
      </w:r>
      <w:r w:rsidR="0036121E">
        <w:rPr>
          <w:rFonts w:ascii="Arial" w:hAnsi="Arial"/>
          <w:b/>
          <w:lang w:eastAsia="en-GB"/>
        </w:rPr>
        <w:t>6</w:t>
      </w:r>
      <w:r w:rsidRPr="00793906">
        <w:rPr>
          <w:rFonts w:ascii="Arial" w:hAnsi="Arial"/>
          <w:b/>
          <w:lang w:eastAsia="en-GB"/>
        </w:rPr>
        <w:t>.5.4.</w:t>
      </w:r>
      <w:r w:rsidR="0036121E">
        <w:rPr>
          <w:rFonts w:ascii="Arial" w:hAnsi="Arial"/>
          <w:b/>
          <w:lang w:eastAsia="en-GB"/>
        </w:rPr>
        <w:t>5</w:t>
      </w:r>
      <w:r w:rsidRPr="00793906">
        <w:rPr>
          <w:rFonts w:ascii="Arial" w:hAnsi="Arial"/>
          <w:b/>
          <w:lang w:eastAsia="en-GB"/>
        </w:rPr>
        <w:t>.2-1: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93906" w:rsidRPr="00793906" w14:paraId="2832573F"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BD988C"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4D922BCB"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BA6EB07"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D93550B"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Note</w:t>
            </w:r>
          </w:p>
        </w:tc>
      </w:tr>
      <w:tr w:rsidR="00793906" w:rsidRPr="00793906" w14:paraId="076F4F1A" w14:textId="77777777" w:rsidTr="00C93774">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E49D3F8"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155A0E4"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2D0A35D4"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BBFC82D"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17DD5291" w14:textId="77777777" w:rsidTr="00C93774">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43A4986"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 GHz – 2</w:t>
            </w:r>
            <w:r w:rsidRPr="00793906">
              <w:rPr>
                <w:rFonts w:ascii="Arial" w:hAnsi="Arial"/>
                <w:sz w:val="18"/>
                <w:vertAlign w:val="superscript"/>
                <w:lang w:eastAsia="en-GB"/>
              </w:rPr>
              <w:t>nd</w:t>
            </w:r>
            <w:r w:rsidRPr="00793906">
              <w:rPr>
                <w:rFonts w:ascii="Arial" w:hAnsi="Arial"/>
                <w:sz w:val="18"/>
                <w:lang w:eastAsia="en-GB"/>
              </w:rPr>
              <w:t xml:space="preserve"> harmonic of the upper frequency edge of the </w:t>
            </w:r>
            <w:r w:rsidRPr="00793906">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5B23728B" w14:textId="77777777" w:rsidR="00793906" w:rsidRPr="00793906" w:rsidRDefault="00793906" w:rsidP="00793906">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79EE28AB"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09B10B9"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 Note 2</w:t>
            </w:r>
          </w:p>
        </w:tc>
      </w:tr>
      <w:tr w:rsidR="00793906" w:rsidRPr="00793906" w14:paraId="20309E3A" w14:textId="77777777" w:rsidTr="00C93774">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0B5317C"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1:</w:t>
            </w:r>
            <w:r w:rsidRPr="00793906">
              <w:rPr>
                <w:rFonts w:ascii="Arial" w:hAnsi="Arial"/>
                <w:sz w:val="18"/>
                <w:lang w:eastAsia="en-GB"/>
              </w:rPr>
              <w:tab/>
              <w:t>Bandwidth as in ITU-R SM.329 [</w:t>
            </w:r>
            <w:r w:rsidRPr="008276D3">
              <w:rPr>
                <w:rFonts w:ascii="Arial" w:hAnsi="Arial" w:hint="eastAsia"/>
                <w:sz w:val="18"/>
                <w:highlight w:val="yellow"/>
                <w:lang w:eastAsia="zh-CN"/>
              </w:rPr>
              <w:t>5</w:t>
            </w:r>
            <w:r w:rsidRPr="00793906">
              <w:rPr>
                <w:rFonts w:ascii="Arial" w:hAnsi="Arial"/>
                <w:sz w:val="18"/>
                <w:lang w:eastAsia="en-GB"/>
              </w:rPr>
              <w:t>], s4.1</w:t>
            </w:r>
          </w:p>
          <w:p w14:paraId="62382D59"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2:</w:t>
            </w:r>
            <w:r w:rsidRPr="00793906">
              <w:rPr>
                <w:rFonts w:ascii="Arial" w:hAnsi="Arial"/>
                <w:sz w:val="18"/>
                <w:lang w:eastAsia="en-GB"/>
              </w:rPr>
              <w:tab/>
              <w:t>Upper frequency as in ITU-R SM.329 [</w:t>
            </w:r>
            <w:r w:rsidRPr="008276D3">
              <w:rPr>
                <w:rFonts w:ascii="Arial" w:hAnsi="Arial" w:hint="eastAsia"/>
                <w:sz w:val="18"/>
                <w:highlight w:val="yellow"/>
                <w:lang w:eastAsia="zh-CN"/>
              </w:rPr>
              <w:t>5</w:t>
            </w:r>
            <w:r w:rsidRPr="00793906">
              <w:rPr>
                <w:rFonts w:ascii="Arial" w:hAnsi="Arial"/>
                <w:sz w:val="18"/>
                <w:lang w:eastAsia="en-GB"/>
              </w:rPr>
              <w:t>], s2.5 table 1.</w:t>
            </w:r>
          </w:p>
        </w:tc>
      </w:tr>
    </w:tbl>
    <w:p w14:paraId="0432EA52" w14:textId="77777777" w:rsidR="00793906" w:rsidRPr="00793906" w:rsidRDefault="00793906" w:rsidP="00793906">
      <w:pPr>
        <w:rPr>
          <w:lang w:eastAsia="en-GB"/>
        </w:rPr>
      </w:pPr>
    </w:p>
    <w:p w14:paraId="3053F7B3" w14:textId="610FB80A" w:rsidR="00793906" w:rsidRPr="00793906" w:rsidRDefault="008276D3" w:rsidP="00697B61">
      <w:pPr>
        <w:pStyle w:val="Heading5"/>
        <w:rPr>
          <w:lang w:eastAsia="en-GB"/>
        </w:rPr>
      </w:pPr>
      <w:bookmarkStart w:id="613" w:name="_Toc45893681"/>
      <w:bookmarkStart w:id="614" w:name="_Toc44712369"/>
      <w:bookmarkStart w:id="615" w:name="_Toc37267764"/>
      <w:bookmarkStart w:id="616" w:name="_Toc37260376"/>
      <w:bookmarkStart w:id="617" w:name="_Toc36817454"/>
      <w:bookmarkStart w:id="618" w:name="_Toc29811902"/>
      <w:bookmarkStart w:id="619" w:name="_Toc21127693"/>
      <w:bookmarkStart w:id="620" w:name="_Toc53185519"/>
      <w:bookmarkStart w:id="621" w:name="_Toc53185895"/>
      <w:bookmarkStart w:id="622" w:name="_Toc57820381"/>
      <w:bookmarkStart w:id="623" w:name="_Toc57821308"/>
      <w:bookmarkStart w:id="624" w:name="_Toc61183584"/>
      <w:bookmarkStart w:id="625" w:name="_Toc61183978"/>
      <w:bookmarkStart w:id="626" w:name="_Toc61184370"/>
      <w:bookmarkStart w:id="627" w:name="_Toc61184762"/>
      <w:bookmarkStart w:id="628" w:name="_Toc61185152"/>
      <w:bookmarkStart w:id="629" w:name="_Toc66386496"/>
      <w:bookmarkStart w:id="630" w:name="_Toc74583399"/>
      <w:bookmarkStart w:id="631" w:name="_Toc76542212"/>
      <w:bookmarkStart w:id="632" w:name="_Toc82450194"/>
      <w:bookmarkStart w:id="633" w:name="_Toc82450842"/>
      <w:r>
        <w:rPr>
          <w:lang w:eastAsia="en-GB"/>
        </w:rPr>
        <w:lastRenderedPageBreak/>
        <w:t>6</w:t>
      </w:r>
      <w:r w:rsidR="00793906" w:rsidRPr="00793906">
        <w:rPr>
          <w:lang w:eastAsia="en-GB"/>
        </w:rPr>
        <w:t>.5.4.</w:t>
      </w:r>
      <w:r w:rsidR="00697B61">
        <w:rPr>
          <w:lang w:eastAsia="en-GB"/>
        </w:rPr>
        <w:t>5</w:t>
      </w:r>
      <w:r w:rsidR="00793906" w:rsidRPr="00793906">
        <w:rPr>
          <w:lang w:eastAsia="en-GB"/>
        </w:rPr>
        <w:t>.3</w:t>
      </w:r>
      <w:r w:rsidR="00793906" w:rsidRPr="00793906">
        <w:rPr>
          <w:lang w:eastAsia="en-GB"/>
        </w:rPr>
        <w:tab/>
        <w:t>OTA transmitter spurious emissions (Category B)</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0525270" w14:textId="4427906E" w:rsidR="00793906" w:rsidRPr="00793906" w:rsidRDefault="00793906" w:rsidP="00793906">
      <w:pPr>
        <w:keepNext/>
        <w:rPr>
          <w:rFonts w:cs="v5.0.0"/>
          <w:lang w:eastAsia="en-GB"/>
        </w:rPr>
      </w:pPr>
      <w:r w:rsidRPr="00793906">
        <w:rPr>
          <w:rFonts w:cs="v5.0.0"/>
          <w:lang w:eastAsia="en-GB"/>
        </w:rPr>
        <w:t xml:space="preserve">The power of any spurious emission shall not exceed the limits in table </w:t>
      </w:r>
      <w:r w:rsidR="00697B61">
        <w:rPr>
          <w:rFonts w:cs="v5.0.0"/>
          <w:lang w:eastAsia="en-GB"/>
        </w:rPr>
        <w:t>6</w:t>
      </w:r>
      <w:r w:rsidRPr="00793906">
        <w:rPr>
          <w:rFonts w:cs="v5.0.0"/>
          <w:lang w:eastAsia="en-GB"/>
        </w:rPr>
        <w:t>.5.4.</w:t>
      </w:r>
      <w:r w:rsidR="00697B61">
        <w:rPr>
          <w:rFonts w:cs="v5.0.0"/>
          <w:lang w:eastAsia="en-GB"/>
        </w:rPr>
        <w:t>5</w:t>
      </w:r>
      <w:r w:rsidRPr="00793906">
        <w:rPr>
          <w:rFonts w:cs="v5.0.0"/>
          <w:lang w:eastAsia="en-GB"/>
        </w:rPr>
        <w:t>.3-1.</w:t>
      </w:r>
    </w:p>
    <w:p w14:paraId="11316650" w14:textId="5A4BA357"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t xml:space="preserve">Table </w:t>
      </w:r>
      <w:r w:rsidR="00697B61">
        <w:rPr>
          <w:rFonts w:ascii="Arial" w:hAnsi="Arial"/>
          <w:b/>
          <w:lang w:eastAsia="en-GB"/>
        </w:rPr>
        <w:t>6</w:t>
      </w:r>
      <w:r w:rsidRPr="00793906">
        <w:rPr>
          <w:rFonts w:ascii="Arial" w:hAnsi="Arial"/>
          <w:b/>
          <w:lang w:eastAsia="en-GB"/>
        </w:rPr>
        <w:t>.5.4.</w:t>
      </w:r>
      <w:r w:rsidR="00697B61">
        <w:rPr>
          <w:rFonts w:ascii="Arial" w:hAnsi="Arial"/>
          <w:b/>
          <w:lang w:eastAsia="en-GB"/>
        </w:rPr>
        <w:t>5</w:t>
      </w:r>
      <w:r w:rsidRPr="00793906">
        <w:rPr>
          <w:rFonts w:ascii="Arial" w:hAnsi="Arial"/>
          <w:b/>
          <w:lang w:eastAsia="en-GB"/>
        </w:rPr>
        <w:t>.3-1: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93906" w:rsidRPr="00793906" w14:paraId="256AE0C1"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2EB373"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 xml:space="preserve">Frequency range </w:t>
            </w:r>
            <w:r w:rsidRPr="00793906">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A718F2"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E74D167"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2926649"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Note</w:t>
            </w:r>
          </w:p>
        </w:tc>
      </w:tr>
      <w:tr w:rsidR="00793906" w:rsidRPr="00793906" w14:paraId="0F6F17B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3D049D"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 xml:space="preserve">30 MHz  </w:t>
            </w:r>
            <w:r w:rsidRPr="00793906">
              <w:rPr>
                <w:rFonts w:ascii="Arial" w:hAnsi="Arial" w:cs="Arial"/>
                <w:sz w:val="18"/>
                <w:lang w:eastAsia="en-GB"/>
              </w:rPr>
              <w:sym w:font="Symbol" w:char="F0AB"/>
            </w:r>
            <w:r w:rsidRPr="00793906">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FE6ACD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1F826C1C"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97A2F22"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01EC4D4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ECFA88"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 xml:space="preserve">1 GHz  </w:t>
            </w:r>
            <w:r w:rsidRPr="00793906">
              <w:rPr>
                <w:rFonts w:ascii="Arial" w:hAnsi="Arial" w:cs="Arial"/>
                <w:sz w:val="18"/>
                <w:lang w:eastAsia="en-GB"/>
              </w:rPr>
              <w:sym w:font="Symbol" w:char="F0AB"/>
            </w:r>
            <w:r w:rsidRPr="00793906">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2553F858"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16AFFA5"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0DE0ED9"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402DCBE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5CC02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 xml:space="preserve">18 GHz  </w:t>
            </w:r>
            <w:r w:rsidRPr="00793906">
              <w:rPr>
                <w:rFonts w:ascii="Arial" w:hAnsi="Arial" w:cs="Arial"/>
                <w:sz w:val="18"/>
                <w:lang w:eastAsia="en-GB"/>
              </w:rPr>
              <w:sym w:font="Symbol" w:char="F0AB"/>
            </w:r>
            <w:r w:rsidRPr="00793906">
              <w:rPr>
                <w:rFonts w:ascii="Arial" w:hAnsi="Arial"/>
                <w:sz w:val="18"/>
                <w:lang w:eastAsia="en-GB"/>
              </w:rPr>
              <w:t xml:space="preserve">  F</w:t>
            </w:r>
            <w:r w:rsidRPr="00793906">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3E45916F"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0DE92F50"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5C8B75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4BC9E78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F38A0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 xml:space="preserve">step,1 </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F</w:t>
            </w:r>
            <w:r w:rsidRPr="00793906">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503CC3F"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DBF5737"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081BA0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40AA2D95"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C4B343"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step,2</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sz w:val="18"/>
                <w:lang w:eastAsia="en-GB"/>
              </w:rPr>
              <w:t xml:space="preserve">  F</w:t>
            </w:r>
            <w:r w:rsidRPr="00793906">
              <w:rPr>
                <w:rFonts w:ascii="Arial" w:hAnsi="Arial"/>
                <w:sz w:val="18"/>
                <w:vertAlign w:val="subscript"/>
                <w:lang w:eastAsia="en-GB"/>
              </w:rPr>
              <w:t>step,3</w:t>
            </w:r>
            <w:r w:rsidRPr="00793906">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41DDD2A"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8BA8D91"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7D5D070"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2C6CA029"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A37F40"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 xml:space="preserve">step,4 </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F</w:t>
            </w:r>
            <w:r w:rsidRPr="00793906">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A559716"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09202DB"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84598E"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565336CD"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491D3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 xml:space="preserve">step,5 </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F</w:t>
            </w:r>
            <w:r w:rsidRPr="00793906">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5F3668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5B234AB"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09B7138"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0FF9FCF8"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6A3EE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F</w:t>
            </w:r>
            <w:r w:rsidRPr="00793906">
              <w:rPr>
                <w:rFonts w:ascii="Arial" w:hAnsi="Arial"/>
                <w:sz w:val="18"/>
                <w:vertAlign w:val="subscript"/>
                <w:lang w:eastAsia="en-GB"/>
              </w:rPr>
              <w:t>step,6</w:t>
            </w:r>
            <w:r w:rsidRPr="00793906">
              <w:rPr>
                <w:rFonts w:ascii="Arial" w:hAnsi="Arial"/>
                <w:sz w:val="18"/>
                <w:lang w:eastAsia="en-GB"/>
              </w:rPr>
              <w:t xml:space="preserve">  </w:t>
            </w:r>
            <w:r w:rsidRPr="00793906">
              <w:rPr>
                <w:rFonts w:ascii="Arial" w:hAnsi="Arial" w:cs="Arial"/>
                <w:sz w:val="18"/>
                <w:lang w:eastAsia="en-GB"/>
              </w:rPr>
              <w:sym w:font="Symbol" w:char="F0AB"/>
            </w:r>
            <w:r w:rsidRPr="00793906">
              <w:rPr>
                <w:rFonts w:ascii="Arial" w:hAnsi="Arial" w:cs="Arial"/>
                <w:sz w:val="18"/>
                <w:lang w:eastAsia="en-GB"/>
              </w:rPr>
              <w:t xml:space="preserve"> </w:t>
            </w:r>
            <w:r w:rsidRPr="00793906">
              <w:rPr>
                <w:rFonts w:ascii="Arial" w:hAnsi="Arial"/>
                <w:sz w:val="18"/>
                <w:lang w:eastAsia="en-GB"/>
              </w:rPr>
              <w:t xml:space="preserve"> 2</w:t>
            </w:r>
            <w:r w:rsidRPr="00793906">
              <w:rPr>
                <w:rFonts w:ascii="Arial" w:hAnsi="Arial"/>
                <w:sz w:val="18"/>
                <w:vertAlign w:val="superscript"/>
                <w:lang w:eastAsia="en-GB"/>
              </w:rPr>
              <w:t>nd</w:t>
            </w:r>
            <w:r w:rsidRPr="00793906">
              <w:rPr>
                <w:rFonts w:ascii="Arial" w:hAnsi="Arial"/>
                <w:sz w:val="18"/>
                <w:lang w:eastAsia="en-GB"/>
              </w:rPr>
              <w:t xml:space="preserve"> harmonic of the upper frequency edge of the </w:t>
            </w:r>
            <w:r w:rsidRPr="00793906">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73FCC583"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4332345E"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0FC4B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sz w:val="18"/>
                <w:lang w:eastAsia="en-GB"/>
              </w:rPr>
              <w:t>Note 2, Note 3</w:t>
            </w:r>
          </w:p>
        </w:tc>
      </w:tr>
      <w:tr w:rsidR="00793906" w:rsidRPr="00793906" w14:paraId="78C5E6A4" w14:textId="77777777" w:rsidTr="00C93774">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46A65FA"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1:</w:t>
            </w:r>
            <w:r w:rsidRPr="00793906">
              <w:rPr>
                <w:rFonts w:ascii="Arial" w:hAnsi="Arial"/>
                <w:sz w:val="18"/>
                <w:lang w:eastAsia="en-GB"/>
              </w:rPr>
              <w:tab/>
              <w:t>Bandwidth as in ITU-R SM.329 [</w:t>
            </w:r>
            <w:r w:rsidRPr="00697B61">
              <w:rPr>
                <w:rFonts w:ascii="Arial" w:hAnsi="Arial" w:hint="eastAsia"/>
                <w:sz w:val="18"/>
                <w:highlight w:val="yellow"/>
                <w:lang w:eastAsia="zh-CN"/>
              </w:rPr>
              <w:t>5</w:t>
            </w:r>
            <w:r w:rsidRPr="00793906">
              <w:rPr>
                <w:rFonts w:ascii="Arial" w:hAnsi="Arial"/>
                <w:sz w:val="18"/>
                <w:lang w:eastAsia="en-GB"/>
              </w:rPr>
              <w:t>], s4.1</w:t>
            </w:r>
          </w:p>
          <w:p w14:paraId="00D6DDEC"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2:</w:t>
            </w:r>
            <w:r w:rsidRPr="00793906">
              <w:rPr>
                <w:rFonts w:ascii="Arial" w:hAnsi="Arial"/>
                <w:sz w:val="18"/>
                <w:lang w:eastAsia="en-GB"/>
              </w:rPr>
              <w:tab/>
              <w:t>Limit and bandwidth as in ERC Recommendation 74-01 [</w:t>
            </w:r>
            <w:r w:rsidRPr="00697B61">
              <w:rPr>
                <w:rFonts w:ascii="Arial" w:hAnsi="Arial"/>
                <w:sz w:val="18"/>
                <w:highlight w:val="yellow"/>
                <w:lang w:eastAsia="en-GB"/>
              </w:rPr>
              <w:t>9</w:t>
            </w:r>
            <w:r w:rsidRPr="00793906">
              <w:rPr>
                <w:rFonts w:ascii="Arial" w:hAnsi="Arial"/>
                <w:sz w:val="18"/>
                <w:lang w:eastAsia="en-GB"/>
              </w:rPr>
              <w:t>], Annex 2.</w:t>
            </w:r>
          </w:p>
          <w:p w14:paraId="4E0C5FC1"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3:</w:t>
            </w:r>
            <w:r w:rsidRPr="00793906">
              <w:rPr>
                <w:rFonts w:ascii="Arial" w:hAnsi="Arial"/>
                <w:sz w:val="18"/>
                <w:lang w:eastAsia="en-GB"/>
              </w:rPr>
              <w:tab/>
              <w:t>Upper frequency as in ITU-R SM.329 [</w:t>
            </w:r>
            <w:r w:rsidRPr="00697B61">
              <w:rPr>
                <w:rFonts w:ascii="Arial" w:hAnsi="Arial" w:hint="eastAsia"/>
                <w:sz w:val="18"/>
                <w:highlight w:val="yellow"/>
                <w:lang w:eastAsia="zh-CN"/>
              </w:rPr>
              <w:t>5</w:t>
            </w:r>
            <w:r w:rsidRPr="00793906">
              <w:rPr>
                <w:rFonts w:ascii="Arial" w:hAnsi="Arial"/>
                <w:sz w:val="18"/>
                <w:lang w:eastAsia="en-GB"/>
              </w:rPr>
              <w:t>], s2.5 table 1.</w:t>
            </w:r>
          </w:p>
          <w:p w14:paraId="4BC251B8" w14:textId="12415DD1"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4:</w:t>
            </w:r>
            <w:r w:rsidRPr="00793906">
              <w:rPr>
                <w:rFonts w:ascii="Arial" w:hAnsi="Arial"/>
                <w:sz w:val="18"/>
                <w:lang w:eastAsia="en-GB"/>
              </w:rPr>
              <w:tab/>
              <w:t xml:space="preserve">The step frequencies </w:t>
            </w:r>
            <w:proofErr w:type="spellStart"/>
            <w:proofErr w:type="gramStart"/>
            <w:r w:rsidRPr="00793906">
              <w:rPr>
                <w:rFonts w:ascii="Arial" w:hAnsi="Arial"/>
                <w:sz w:val="18"/>
                <w:lang w:eastAsia="en-GB"/>
              </w:rPr>
              <w:t>F</w:t>
            </w:r>
            <w:r w:rsidRPr="00793906">
              <w:rPr>
                <w:rFonts w:ascii="Arial" w:hAnsi="Arial"/>
                <w:sz w:val="18"/>
                <w:vertAlign w:val="subscript"/>
                <w:lang w:eastAsia="en-GB"/>
              </w:rPr>
              <w:t>step,X</w:t>
            </w:r>
            <w:proofErr w:type="spellEnd"/>
            <w:proofErr w:type="gramEnd"/>
            <w:r w:rsidRPr="00793906">
              <w:rPr>
                <w:rFonts w:ascii="Arial" w:hAnsi="Arial"/>
                <w:sz w:val="18"/>
                <w:lang w:eastAsia="en-GB"/>
              </w:rPr>
              <w:t xml:space="preserve"> are defined in Table </w:t>
            </w:r>
            <w:r w:rsidR="007B797E">
              <w:rPr>
                <w:rFonts w:ascii="Arial" w:hAnsi="Arial"/>
                <w:sz w:val="18"/>
                <w:lang w:eastAsia="en-GB"/>
              </w:rPr>
              <w:t>6</w:t>
            </w:r>
            <w:r w:rsidRPr="00793906">
              <w:rPr>
                <w:rFonts w:ascii="Arial" w:hAnsi="Arial"/>
                <w:sz w:val="18"/>
                <w:lang w:eastAsia="en-GB"/>
              </w:rPr>
              <w:t>.</w:t>
            </w:r>
            <w:r w:rsidR="007B797E">
              <w:rPr>
                <w:rFonts w:ascii="Arial" w:hAnsi="Arial"/>
                <w:sz w:val="18"/>
                <w:lang w:eastAsia="en-GB"/>
              </w:rPr>
              <w:t>5</w:t>
            </w:r>
            <w:r w:rsidRPr="00793906">
              <w:rPr>
                <w:rFonts w:ascii="Arial" w:hAnsi="Arial"/>
                <w:sz w:val="18"/>
                <w:lang w:eastAsia="en-GB"/>
              </w:rPr>
              <w:t>.</w:t>
            </w:r>
            <w:r w:rsidR="007B797E">
              <w:rPr>
                <w:rFonts w:ascii="Arial" w:hAnsi="Arial"/>
                <w:sz w:val="18"/>
                <w:lang w:eastAsia="en-GB"/>
              </w:rPr>
              <w:t>4</w:t>
            </w:r>
            <w:r w:rsidRPr="00793906">
              <w:rPr>
                <w:rFonts w:ascii="Arial" w:hAnsi="Arial"/>
                <w:sz w:val="18"/>
                <w:lang w:eastAsia="en-GB"/>
              </w:rPr>
              <w:t>.</w:t>
            </w:r>
            <w:r w:rsidR="007B797E">
              <w:rPr>
                <w:rFonts w:ascii="Arial" w:hAnsi="Arial"/>
                <w:sz w:val="18"/>
                <w:lang w:eastAsia="en-GB"/>
              </w:rPr>
              <w:t>5</w:t>
            </w:r>
            <w:r w:rsidRPr="00793906">
              <w:rPr>
                <w:rFonts w:ascii="Arial" w:hAnsi="Arial"/>
                <w:sz w:val="18"/>
                <w:lang w:eastAsia="en-GB"/>
              </w:rPr>
              <w:t>.3-2.</w:t>
            </w:r>
          </w:p>
        </w:tc>
      </w:tr>
    </w:tbl>
    <w:p w14:paraId="5B2E29DF" w14:textId="77777777" w:rsidR="00793906" w:rsidRPr="00793906" w:rsidRDefault="00793906" w:rsidP="00793906">
      <w:pPr>
        <w:rPr>
          <w:lang w:eastAsia="en-GB"/>
        </w:rPr>
      </w:pPr>
    </w:p>
    <w:p w14:paraId="15093970" w14:textId="68A581C2"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t xml:space="preserve">Table </w:t>
      </w:r>
      <w:r w:rsidR="00697B61">
        <w:rPr>
          <w:rFonts w:ascii="Arial" w:hAnsi="Arial"/>
          <w:b/>
          <w:lang w:eastAsia="en-GB"/>
        </w:rPr>
        <w:t>6</w:t>
      </w:r>
      <w:r w:rsidRPr="00793906">
        <w:rPr>
          <w:rFonts w:ascii="Arial" w:hAnsi="Arial"/>
          <w:b/>
          <w:lang w:eastAsia="en-GB"/>
        </w:rPr>
        <w:t>.5.4.</w:t>
      </w:r>
      <w:r w:rsidR="00697B61">
        <w:rPr>
          <w:rFonts w:ascii="Arial" w:hAnsi="Arial"/>
          <w:b/>
          <w:lang w:eastAsia="en-GB"/>
        </w:rPr>
        <w:t>5</w:t>
      </w:r>
      <w:r w:rsidRPr="00793906">
        <w:rPr>
          <w:rFonts w:ascii="Arial" w:hAnsi="Arial"/>
          <w:b/>
          <w:lang w:eastAsia="en-GB"/>
        </w:rPr>
        <w:t>.3-2: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793906" w:rsidRPr="00793906" w14:paraId="7EEF9041" w14:textId="77777777" w:rsidTr="00C93774">
        <w:trPr>
          <w:jc w:val="center"/>
        </w:trPr>
        <w:tc>
          <w:tcPr>
            <w:tcW w:w="1912" w:type="dxa"/>
            <w:tcBorders>
              <w:top w:val="single" w:sz="4" w:space="0" w:color="auto"/>
              <w:left w:val="single" w:sz="4" w:space="0" w:color="auto"/>
              <w:bottom w:val="single" w:sz="4" w:space="0" w:color="auto"/>
              <w:right w:val="single" w:sz="4" w:space="0" w:color="auto"/>
            </w:tcBorders>
            <w:hideMark/>
          </w:tcPr>
          <w:p w14:paraId="1DED46F8"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32C8644C"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step,1</w:t>
            </w:r>
            <w:r w:rsidRPr="00793906">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CBC8708"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step,2</w:t>
            </w:r>
            <w:r w:rsidRPr="00793906">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77952C6C"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step,3</w:t>
            </w:r>
            <w:r w:rsidRPr="00793906">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30D6285E"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step,4</w:t>
            </w:r>
            <w:r w:rsidRPr="00793906">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22D75ED0"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step,5</w:t>
            </w:r>
            <w:r w:rsidRPr="00793906">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B5D2209"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F</w:t>
            </w:r>
            <w:r w:rsidRPr="00793906">
              <w:rPr>
                <w:rFonts w:ascii="Arial" w:hAnsi="Arial"/>
                <w:b/>
                <w:sz w:val="18"/>
                <w:vertAlign w:val="subscript"/>
                <w:lang w:eastAsia="en-GB"/>
              </w:rPr>
              <w:t>step,6</w:t>
            </w:r>
            <w:r w:rsidRPr="00793906">
              <w:rPr>
                <w:rFonts w:ascii="Arial" w:hAnsi="Arial"/>
                <w:b/>
                <w:sz w:val="18"/>
                <w:lang w:eastAsia="en-GB"/>
              </w:rPr>
              <w:br/>
              <w:t>(GHz)</w:t>
            </w:r>
          </w:p>
        </w:tc>
      </w:tr>
      <w:tr w:rsidR="00793906" w:rsidRPr="00793906" w14:paraId="53BBD68B" w14:textId="77777777" w:rsidTr="00C93774">
        <w:trPr>
          <w:jc w:val="center"/>
        </w:trPr>
        <w:tc>
          <w:tcPr>
            <w:tcW w:w="1912" w:type="dxa"/>
            <w:tcBorders>
              <w:top w:val="single" w:sz="4" w:space="0" w:color="auto"/>
              <w:left w:val="single" w:sz="4" w:space="0" w:color="auto"/>
              <w:bottom w:val="single" w:sz="4" w:space="0" w:color="auto"/>
              <w:right w:val="single" w:sz="4" w:space="0" w:color="auto"/>
            </w:tcBorders>
            <w:hideMark/>
          </w:tcPr>
          <w:p w14:paraId="477DF76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46896344"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1FB205AA"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0B901C0F"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32912200"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04D2167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0AB4C37A"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40.5</w:t>
            </w:r>
          </w:p>
        </w:tc>
      </w:tr>
      <w:tr w:rsidR="00793906" w:rsidRPr="00793906" w14:paraId="5017589D" w14:textId="77777777" w:rsidTr="00C93774">
        <w:trPr>
          <w:jc w:val="center"/>
        </w:trPr>
        <w:tc>
          <w:tcPr>
            <w:tcW w:w="1912" w:type="dxa"/>
            <w:tcBorders>
              <w:top w:val="single" w:sz="4" w:space="0" w:color="auto"/>
              <w:left w:val="single" w:sz="4" w:space="0" w:color="auto"/>
              <w:bottom w:val="single" w:sz="4" w:space="0" w:color="auto"/>
              <w:right w:val="single" w:sz="4" w:space="0" w:color="auto"/>
            </w:tcBorders>
            <w:hideMark/>
          </w:tcPr>
          <w:p w14:paraId="68226750"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0AE25995"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289363B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39658BB2"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07ACFD31"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1279E5E5"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975324B"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sz w:val="18"/>
                <w:lang w:eastAsia="en-GB"/>
              </w:rPr>
              <w:t>59.5</w:t>
            </w:r>
          </w:p>
        </w:tc>
      </w:tr>
      <w:tr w:rsidR="00793906" w:rsidRPr="00793906" w14:paraId="4A3710B3" w14:textId="77777777" w:rsidTr="00C93774">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2AAF520F" w14:textId="77777777"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1:</w:t>
            </w:r>
            <w:r w:rsidRPr="00793906">
              <w:rPr>
                <w:rFonts w:ascii="Arial" w:hAnsi="Arial"/>
                <w:sz w:val="18"/>
                <w:lang w:eastAsia="en-GB"/>
              </w:rPr>
              <w:tab/>
            </w:r>
            <w:proofErr w:type="spellStart"/>
            <w:proofErr w:type="gramStart"/>
            <w:r w:rsidRPr="00793906">
              <w:rPr>
                <w:rFonts w:ascii="Arial" w:hAnsi="Arial"/>
                <w:sz w:val="18"/>
                <w:lang w:eastAsia="en-GB"/>
              </w:rPr>
              <w:t>F</w:t>
            </w:r>
            <w:r w:rsidRPr="00793906">
              <w:rPr>
                <w:rFonts w:ascii="Arial" w:hAnsi="Arial"/>
                <w:sz w:val="18"/>
                <w:vertAlign w:val="subscript"/>
                <w:lang w:eastAsia="en-GB"/>
              </w:rPr>
              <w:t>step,</w:t>
            </w:r>
            <w:r w:rsidRPr="00793906">
              <w:rPr>
                <w:rFonts w:ascii="Arial" w:hAnsi="Arial"/>
                <w:sz w:val="18"/>
                <w:vertAlign w:val="subscript"/>
                <w:lang w:eastAsia="zh-CN"/>
              </w:rPr>
              <w:t>X</w:t>
            </w:r>
            <w:proofErr w:type="spellEnd"/>
            <w:proofErr w:type="gramEnd"/>
            <w:r w:rsidRPr="00793906">
              <w:rPr>
                <w:rFonts w:ascii="Arial" w:hAnsi="Arial"/>
                <w:sz w:val="18"/>
                <w:lang w:eastAsia="zh-CN"/>
              </w:rPr>
              <w:t xml:space="preserve"> are based on </w:t>
            </w:r>
            <w:r w:rsidRPr="00793906">
              <w:rPr>
                <w:rFonts w:ascii="Arial" w:hAnsi="Arial"/>
                <w:sz w:val="18"/>
                <w:lang w:eastAsia="en-GB"/>
              </w:rPr>
              <w:t xml:space="preserve">ERC Recommendation 74-01 </w:t>
            </w:r>
            <w:r w:rsidRPr="00793906">
              <w:rPr>
                <w:rFonts w:ascii="Arial" w:hAnsi="Arial"/>
                <w:sz w:val="18"/>
                <w:lang w:eastAsia="zh-CN"/>
              </w:rPr>
              <w:t>[</w:t>
            </w:r>
            <w:r w:rsidRPr="0046234A">
              <w:rPr>
                <w:rFonts w:ascii="Arial" w:hAnsi="Arial"/>
                <w:sz w:val="18"/>
                <w:highlight w:val="yellow"/>
                <w:lang w:eastAsia="zh-CN"/>
              </w:rPr>
              <w:t>9</w:t>
            </w:r>
            <w:r w:rsidRPr="00793906">
              <w:rPr>
                <w:rFonts w:ascii="Arial" w:hAnsi="Arial"/>
                <w:sz w:val="18"/>
                <w:lang w:eastAsia="zh-CN"/>
              </w:rPr>
              <w:t>]</w:t>
            </w:r>
            <w:r w:rsidRPr="00793906">
              <w:rPr>
                <w:rFonts w:ascii="Arial" w:hAnsi="Arial"/>
                <w:sz w:val="18"/>
                <w:lang w:eastAsia="en-GB"/>
              </w:rPr>
              <w:t>, Annex 2</w:t>
            </w:r>
            <w:r w:rsidRPr="00793906">
              <w:rPr>
                <w:rFonts w:ascii="Arial" w:hAnsi="Arial"/>
                <w:sz w:val="18"/>
                <w:lang w:eastAsia="zh-CN"/>
              </w:rPr>
              <w:t>.</w:t>
            </w:r>
          </w:p>
          <w:p w14:paraId="22EBC6D1" w14:textId="0002B9B2" w:rsidR="00793906" w:rsidRPr="00793906" w:rsidRDefault="00793906" w:rsidP="00793906">
            <w:pPr>
              <w:keepNext/>
              <w:keepLines/>
              <w:spacing w:after="0"/>
              <w:ind w:left="851" w:hanging="851"/>
              <w:rPr>
                <w:rFonts w:ascii="Arial" w:hAnsi="Arial"/>
                <w:sz w:val="18"/>
                <w:lang w:eastAsia="en-GB"/>
              </w:rPr>
            </w:pPr>
            <w:r w:rsidRPr="00793906">
              <w:rPr>
                <w:rFonts w:ascii="Arial" w:hAnsi="Arial"/>
                <w:sz w:val="18"/>
                <w:lang w:eastAsia="en-GB"/>
              </w:rPr>
              <w:t>NOTE 2:</w:t>
            </w:r>
            <w:r w:rsidRPr="00793906">
              <w:rPr>
                <w:rFonts w:ascii="Arial" w:hAnsi="Arial"/>
                <w:sz w:val="18"/>
                <w:lang w:eastAsia="en-GB"/>
              </w:rPr>
              <w:tab/>
              <w:t>F</w:t>
            </w:r>
            <w:r w:rsidRPr="00793906">
              <w:rPr>
                <w:rFonts w:ascii="Arial" w:hAnsi="Arial"/>
                <w:sz w:val="18"/>
                <w:vertAlign w:val="subscript"/>
                <w:lang w:eastAsia="en-GB"/>
              </w:rPr>
              <w:t>step,3</w:t>
            </w:r>
            <w:r w:rsidRPr="00793906">
              <w:rPr>
                <w:rFonts w:ascii="Arial" w:hAnsi="Arial"/>
                <w:sz w:val="18"/>
                <w:lang w:eastAsia="en-GB"/>
              </w:rPr>
              <w:t xml:space="preserve"> and F</w:t>
            </w:r>
            <w:r w:rsidRPr="00793906">
              <w:rPr>
                <w:rFonts w:ascii="Arial" w:hAnsi="Arial"/>
                <w:sz w:val="18"/>
                <w:vertAlign w:val="subscript"/>
                <w:lang w:eastAsia="en-GB"/>
              </w:rPr>
              <w:t>step,4</w:t>
            </w:r>
            <w:r w:rsidRPr="00793906">
              <w:rPr>
                <w:rFonts w:ascii="Arial" w:hAnsi="Arial"/>
                <w:sz w:val="18"/>
                <w:lang w:eastAsia="en-GB"/>
              </w:rPr>
              <w:t xml:space="preserve"> </w:t>
            </w:r>
            <w:proofErr w:type="gramStart"/>
            <w:r w:rsidRPr="00793906">
              <w:rPr>
                <w:rFonts w:ascii="Arial" w:hAnsi="Arial"/>
                <w:sz w:val="18"/>
                <w:lang w:eastAsia="en-GB"/>
              </w:rPr>
              <w:t>are</w:t>
            </w:r>
            <w:proofErr w:type="gramEnd"/>
            <w:r w:rsidRPr="00793906">
              <w:rPr>
                <w:rFonts w:ascii="Arial" w:hAnsi="Arial"/>
                <w:sz w:val="18"/>
                <w:lang w:eastAsia="en-GB"/>
              </w:rPr>
              <w:t xml:space="preserve"> aligned with the values for </w:t>
            </w:r>
            <w:proofErr w:type="spellStart"/>
            <w:r w:rsidRPr="00D9286D">
              <w:rPr>
                <w:rFonts w:ascii="Arial" w:hAnsi="Arial"/>
                <w:sz w:val="18"/>
                <w:lang w:eastAsia="en-GB"/>
              </w:rPr>
              <w:t>Δf</w:t>
            </w:r>
            <w:r w:rsidRPr="00D9286D">
              <w:rPr>
                <w:rFonts w:ascii="Arial" w:hAnsi="Arial"/>
                <w:sz w:val="18"/>
                <w:vertAlign w:val="subscript"/>
                <w:lang w:eastAsia="en-GB"/>
              </w:rPr>
              <w:t>OBUE</w:t>
            </w:r>
            <w:proofErr w:type="spellEnd"/>
            <w:r w:rsidRPr="00D9286D">
              <w:rPr>
                <w:rFonts w:ascii="Arial" w:hAnsi="Arial"/>
                <w:sz w:val="18"/>
                <w:lang w:eastAsia="en-GB"/>
              </w:rPr>
              <w:t xml:space="preserve"> in Table </w:t>
            </w:r>
            <w:r w:rsidR="00D9286D" w:rsidRPr="00D9286D">
              <w:rPr>
                <w:rFonts w:ascii="Arial" w:hAnsi="Arial"/>
                <w:sz w:val="18"/>
                <w:lang w:eastAsia="en-GB"/>
              </w:rPr>
              <w:t>6</w:t>
            </w:r>
            <w:r w:rsidR="00D9286D" w:rsidRPr="00D9286D">
              <w:rPr>
                <w:rFonts w:ascii="Arial" w:eastAsia="SimSun" w:hAnsi="Arial"/>
                <w:sz w:val="18"/>
                <w:lang w:eastAsia="en-GB"/>
              </w:rPr>
              <w:t>.5.1-1</w:t>
            </w:r>
          </w:p>
        </w:tc>
      </w:tr>
    </w:tbl>
    <w:p w14:paraId="3D6E6B27" w14:textId="77777777" w:rsidR="0046234A" w:rsidRDefault="0046234A" w:rsidP="0046234A">
      <w:pPr>
        <w:rPr>
          <w:lang w:eastAsia="en-GB"/>
        </w:rPr>
      </w:pPr>
      <w:bookmarkStart w:id="634" w:name="_Toc45893682"/>
      <w:bookmarkStart w:id="635" w:name="_Toc44712370"/>
      <w:bookmarkStart w:id="636" w:name="_Toc37267765"/>
      <w:bookmarkStart w:id="637" w:name="_Toc37260377"/>
      <w:bookmarkStart w:id="638" w:name="_Toc36817455"/>
      <w:bookmarkStart w:id="639" w:name="_Toc29811903"/>
      <w:bookmarkStart w:id="640" w:name="_Toc21127694"/>
      <w:bookmarkStart w:id="641" w:name="_Toc53185520"/>
      <w:bookmarkStart w:id="642" w:name="_Toc53185896"/>
      <w:bookmarkStart w:id="643" w:name="_Toc57820382"/>
      <w:bookmarkStart w:id="644" w:name="_Toc57821309"/>
      <w:bookmarkStart w:id="645" w:name="_Toc61183585"/>
      <w:bookmarkStart w:id="646" w:name="_Toc61183979"/>
      <w:bookmarkStart w:id="647" w:name="_Toc61184371"/>
      <w:bookmarkStart w:id="648" w:name="_Toc61184763"/>
      <w:bookmarkStart w:id="649" w:name="_Toc61185153"/>
      <w:bookmarkStart w:id="650" w:name="_Toc66386497"/>
      <w:bookmarkStart w:id="651" w:name="_Toc74583400"/>
      <w:bookmarkStart w:id="652" w:name="_Toc76542213"/>
      <w:bookmarkStart w:id="653" w:name="_Toc82450195"/>
      <w:bookmarkStart w:id="654" w:name="_Toc82450843"/>
    </w:p>
    <w:p w14:paraId="3D887586" w14:textId="576559ED" w:rsidR="00793906" w:rsidRPr="00793906" w:rsidRDefault="0046234A" w:rsidP="00B52923">
      <w:pPr>
        <w:pStyle w:val="Heading5"/>
        <w:rPr>
          <w:lang w:eastAsia="en-GB"/>
        </w:rPr>
      </w:pPr>
      <w:r>
        <w:rPr>
          <w:lang w:eastAsia="en-GB"/>
        </w:rPr>
        <w:t>6</w:t>
      </w:r>
      <w:r w:rsidR="00793906" w:rsidRPr="00793906">
        <w:rPr>
          <w:lang w:eastAsia="en-GB"/>
        </w:rPr>
        <w:t>.5.4.</w:t>
      </w:r>
      <w:r w:rsidR="00B52923">
        <w:rPr>
          <w:lang w:eastAsia="en-GB"/>
        </w:rPr>
        <w:t>5</w:t>
      </w:r>
      <w:r w:rsidR="00793906" w:rsidRPr="00793906">
        <w:rPr>
          <w:lang w:eastAsia="en-GB"/>
        </w:rPr>
        <w:t>.</w:t>
      </w:r>
      <w:r w:rsidR="00B52923">
        <w:rPr>
          <w:lang w:eastAsia="en-GB"/>
        </w:rPr>
        <w:t>4</w:t>
      </w:r>
      <w:r w:rsidR="00793906" w:rsidRPr="00793906">
        <w:rPr>
          <w:lang w:eastAsia="en-GB"/>
        </w:rPr>
        <w:tab/>
        <w:t>Additional OTA transmitter spurious emissions requirements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7116EFF" w14:textId="10307977" w:rsidR="00793906" w:rsidRPr="00793906" w:rsidRDefault="00793906" w:rsidP="00793906">
      <w:pPr>
        <w:rPr>
          <w:lang w:eastAsia="en-GB"/>
        </w:rPr>
      </w:pPr>
      <w:r w:rsidRPr="00793906">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793906">
        <w:rPr>
          <w:i/>
          <w:lang w:eastAsia="en-GB"/>
        </w:rPr>
        <w:t>operating band</w:t>
      </w:r>
      <w:r w:rsidRPr="00793906">
        <w:rPr>
          <w:lang w:eastAsia="en-GB"/>
        </w:rPr>
        <w:t xml:space="preserve">. It is in some cases not stated in the present document whether a requirement is mandatory or under what exact circumstances that a limit applies, since this is set by local or regional regulation. </w:t>
      </w:r>
    </w:p>
    <w:p w14:paraId="32DBF3E5" w14:textId="5D1278EB" w:rsidR="00793906" w:rsidRPr="00793906" w:rsidRDefault="00B52923" w:rsidP="00793906">
      <w:pPr>
        <w:keepNext/>
        <w:keepLines/>
        <w:spacing w:before="120"/>
        <w:ind w:left="1985" w:hanging="1985"/>
        <w:outlineLvl w:val="5"/>
        <w:rPr>
          <w:rFonts w:ascii="Arial" w:hAnsi="Arial"/>
          <w:lang w:eastAsia="en-GB"/>
        </w:rPr>
      </w:pPr>
      <w:bookmarkStart w:id="655" w:name="_Toc45893683"/>
      <w:bookmarkStart w:id="656" w:name="_Toc44712371"/>
      <w:bookmarkStart w:id="657" w:name="_Toc53185521"/>
      <w:bookmarkStart w:id="658" w:name="_Toc53185897"/>
      <w:bookmarkStart w:id="659" w:name="_Toc57820383"/>
      <w:bookmarkStart w:id="660" w:name="_Toc57821310"/>
      <w:bookmarkStart w:id="661" w:name="_Toc61183586"/>
      <w:bookmarkStart w:id="662" w:name="_Toc61183980"/>
      <w:bookmarkStart w:id="663" w:name="_Toc61184372"/>
      <w:bookmarkStart w:id="664" w:name="_Toc61184764"/>
      <w:bookmarkStart w:id="665" w:name="_Toc61185154"/>
      <w:bookmarkStart w:id="666" w:name="_Toc66386498"/>
      <w:bookmarkStart w:id="667" w:name="_Toc74583401"/>
      <w:bookmarkStart w:id="668" w:name="_Toc76542214"/>
      <w:bookmarkStart w:id="669" w:name="_Toc82450196"/>
      <w:bookmarkStart w:id="670" w:name="_Toc82450844"/>
      <w:r>
        <w:rPr>
          <w:rFonts w:ascii="Arial" w:hAnsi="Arial"/>
          <w:lang w:eastAsia="en-GB"/>
        </w:rPr>
        <w:t>6</w:t>
      </w:r>
      <w:r w:rsidR="00793906" w:rsidRPr="00793906">
        <w:rPr>
          <w:rFonts w:ascii="Arial" w:hAnsi="Arial"/>
          <w:lang w:eastAsia="en-GB"/>
        </w:rPr>
        <w:t>.5.4.</w:t>
      </w:r>
      <w:r w:rsidR="006A21C6">
        <w:rPr>
          <w:rFonts w:ascii="Arial" w:hAnsi="Arial"/>
          <w:lang w:eastAsia="en-GB"/>
        </w:rPr>
        <w:t>5.4</w:t>
      </w:r>
      <w:r w:rsidR="00793906" w:rsidRPr="00793906">
        <w:rPr>
          <w:rFonts w:ascii="Arial" w:hAnsi="Arial"/>
          <w:lang w:eastAsia="en-GB"/>
        </w:rPr>
        <w:t>.1</w:t>
      </w:r>
      <w:r w:rsidR="00793906" w:rsidRPr="00793906">
        <w:rPr>
          <w:rFonts w:ascii="Arial" w:hAnsi="Arial"/>
          <w:lang w:eastAsia="en-GB"/>
        </w:rPr>
        <w:tab/>
        <w:t>Limits for protection of Earth Exploration Satellite Service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B286811" w14:textId="6B19610A" w:rsidR="00793906" w:rsidRPr="00793906" w:rsidRDefault="00793906" w:rsidP="00793906">
      <w:pPr>
        <w:rPr>
          <w:lang w:eastAsia="en-GB"/>
        </w:rPr>
      </w:pPr>
      <w:r w:rsidRPr="00793906">
        <w:rPr>
          <w:lang w:eastAsia="en-GB"/>
        </w:rPr>
        <w:t xml:space="preserve">For repeater operating in the frequency range 24.25 – 27.5 GHz, the power of any spurious emissions shall not exceed the limits in Table </w:t>
      </w:r>
      <w:r w:rsidR="006A21C6">
        <w:rPr>
          <w:lang w:eastAsia="en-GB"/>
        </w:rPr>
        <w:t>6</w:t>
      </w:r>
      <w:r w:rsidRPr="00793906">
        <w:rPr>
          <w:lang w:eastAsia="en-GB"/>
        </w:rPr>
        <w:t>.5.4.</w:t>
      </w:r>
      <w:r w:rsidR="002C7D71">
        <w:rPr>
          <w:lang w:eastAsia="en-GB"/>
        </w:rPr>
        <w:t>5</w:t>
      </w:r>
      <w:r w:rsidRPr="00793906">
        <w:rPr>
          <w:lang w:eastAsia="en-GB"/>
        </w:rPr>
        <w:t>.</w:t>
      </w:r>
      <w:r w:rsidR="006A21C6">
        <w:rPr>
          <w:lang w:eastAsia="en-GB"/>
        </w:rPr>
        <w:t>4</w:t>
      </w:r>
      <w:r w:rsidRPr="00793906">
        <w:rPr>
          <w:lang w:eastAsia="en-GB"/>
        </w:rPr>
        <w:t xml:space="preserve">.1-1 and Table </w:t>
      </w:r>
      <w:r w:rsidR="002C7D71">
        <w:rPr>
          <w:lang w:eastAsia="en-GB"/>
        </w:rPr>
        <w:t>6</w:t>
      </w:r>
      <w:r w:rsidRPr="00793906">
        <w:rPr>
          <w:lang w:eastAsia="en-GB"/>
        </w:rPr>
        <w:t>.5.4.</w:t>
      </w:r>
      <w:r w:rsidR="002C7D71">
        <w:rPr>
          <w:lang w:eastAsia="en-GB"/>
        </w:rPr>
        <w:t>5</w:t>
      </w:r>
      <w:r w:rsidRPr="00793906">
        <w:rPr>
          <w:lang w:eastAsia="en-GB"/>
        </w:rPr>
        <w:t>.</w:t>
      </w:r>
      <w:r w:rsidR="002C7D71">
        <w:rPr>
          <w:lang w:eastAsia="en-GB"/>
        </w:rPr>
        <w:t>4</w:t>
      </w:r>
      <w:r w:rsidRPr="00793906">
        <w:rPr>
          <w:lang w:eastAsia="en-GB"/>
        </w:rPr>
        <w:t>.1-2.</w:t>
      </w:r>
    </w:p>
    <w:p w14:paraId="182D1FC8" w14:textId="0836B4F0" w:rsidR="00793906" w:rsidRPr="00793906" w:rsidRDefault="00793906" w:rsidP="00793906">
      <w:pPr>
        <w:keepNext/>
        <w:keepLines/>
        <w:spacing w:before="60"/>
        <w:jc w:val="center"/>
        <w:rPr>
          <w:rFonts w:ascii="Arial" w:hAnsi="Arial"/>
          <w:b/>
          <w:lang w:eastAsia="en-GB"/>
        </w:rPr>
      </w:pPr>
      <w:bookmarkStart w:id="671" w:name="_Hlk41916699"/>
      <w:r w:rsidRPr="00793906">
        <w:rPr>
          <w:rFonts w:ascii="Arial" w:hAnsi="Arial"/>
          <w:b/>
          <w:lang w:eastAsia="en-GB"/>
        </w:rPr>
        <w:lastRenderedPageBreak/>
        <w:t xml:space="preserve">Table </w:t>
      </w:r>
      <w:r w:rsidR="002C7D71">
        <w:rPr>
          <w:rFonts w:ascii="Arial" w:hAnsi="Arial"/>
          <w:b/>
          <w:lang w:eastAsia="en-GB"/>
        </w:rPr>
        <w:t>6</w:t>
      </w:r>
      <w:r w:rsidRPr="00793906">
        <w:rPr>
          <w:rFonts w:ascii="Arial" w:hAnsi="Arial"/>
          <w:b/>
          <w:lang w:eastAsia="en-GB"/>
        </w:rPr>
        <w:t>.5.4.</w:t>
      </w:r>
      <w:r w:rsidR="002C7D71">
        <w:rPr>
          <w:rFonts w:ascii="Arial" w:hAnsi="Arial"/>
          <w:b/>
          <w:lang w:eastAsia="en-GB"/>
        </w:rPr>
        <w:t>5</w:t>
      </w:r>
      <w:r w:rsidRPr="00793906">
        <w:rPr>
          <w:rFonts w:ascii="Arial" w:hAnsi="Arial"/>
          <w:b/>
          <w:lang w:eastAsia="en-GB"/>
        </w:rPr>
        <w:t>.</w:t>
      </w:r>
      <w:r w:rsidR="002C7D71">
        <w:rPr>
          <w:rFonts w:ascii="Arial" w:hAnsi="Arial"/>
          <w:b/>
          <w:lang w:eastAsia="en-GB"/>
        </w:rPr>
        <w:t>4</w:t>
      </w:r>
      <w:r w:rsidRPr="00793906">
        <w:rPr>
          <w:rFonts w:ascii="Arial" w:hAnsi="Arial"/>
          <w:b/>
          <w:lang w:eastAsia="en-GB"/>
        </w:rPr>
        <w:t>.1-1: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793906" w:rsidRPr="00793906" w14:paraId="7BCCD67B"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28F9B3"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3D000ACA"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5AABB27" w14:textId="77777777" w:rsidR="00793906" w:rsidRPr="00793906" w:rsidRDefault="00793906" w:rsidP="00793906">
            <w:pPr>
              <w:keepNext/>
              <w:keepLines/>
              <w:spacing w:after="0"/>
              <w:jc w:val="center"/>
              <w:rPr>
                <w:rFonts w:ascii="Arial" w:hAnsi="Arial"/>
                <w:b/>
                <w:i/>
                <w:sz w:val="18"/>
                <w:lang w:eastAsia="en-GB"/>
              </w:rPr>
            </w:pPr>
            <w:r w:rsidRPr="00793906">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1DAA3DB"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Note</w:t>
            </w:r>
          </w:p>
        </w:tc>
      </w:tr>
      <w:tr w:rsidR="00793906" w:rsidRPr="00793906" w14:paraId="31AFA168"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D294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3735D86C"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7BC674D"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1D3B411"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1</w:t>
            </w:r>
          </w:p>
        </w:tc>
      </w:tr>
      <w:tr w:rsidR="00793906" w:rsidRPr="00793906" w14:paraId="74325189"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CFD33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4E70446"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5D9BF813"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388DA7A"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Note 2</w:t>
            </w:r>
          </w:p>
        </w:tc>
      </w:tr>
      <w:tr w:rsidR="00793906" w:rsidRPr="00793906" w14:paraId="4347D12D" w14:textId="77777777" w:rsidTr="00C93774">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96EDF18" w14:textId="77777777" w:rsidR="00793906" w:rsidRPr="00793906" w:rsidRDefault="00793906" w:rsidP="00793906">
            <w:pPr>
              <w:keepNext/>
              <w:keepLines/>
              <w:spacing w:after="0"/>
              <w:ind w:left="851" w:hanging="851"/>
              <w:rPr>
                <w:rFonts w:ascii="Arial" w:hAnsi="Arial"/>
                <w:color w:val="FFFFFF"/>
                <w:sz w:val="18"/>
                <w:lang w:eastAsia="en-GB"/>
              </w:rPr>
            </w:pPr>
            <w:r w:rsidRPr="00793906">
              <w:rPr>
                <w:rFonts w:ascii="Arial" w:hAnsi="Arial"/>
                <w:sz w:val="18"/>
                <w:lang w:eastAsia="en-GB"/>
              </w:rPr>
              <w:t>NOTE 1:</w:t>
            </w:r>
            <w:r w:rsidRPr="00793906">
              <w:rPr>
                <w:rFonts w:ascii="Arial" w:hAnsi="Arial"/>
                <w:sz w:val="18"/>
                <w:lang w:eastAsia="en-GB"/>
              </w:rPr>
              <w:tab/>
              <w:t>This limit applies to Repeater brought into use on or before 1 September 2027.</w:t>
            </w:r>
          </w:p>
          <w:p w14:paraId="3D716BF8" w14:textId="77777777" w:rsidR="00793906" w:rsidRPr="00793906" w:rsidRDefault="00793906" w:rsidP="00793906">
            <w:pPr>
              <w:keepNext/>
              <w:keepLines/>
              <w:spacing w:after="0"/>
              <w:ind w:left="851" w:hanging="851"/>
              <w:rPr>
                <w:rFonts w:ascii="Arial" w:hAnsi="Arial" w:cs="Arial"/>
                <w:sz w:val="18"/>
                <w:lang w:eastAsia="en-GB"/>
              </w:rPr>
            </w:pPr>
            <w:r w:rsidRPr="00793906">
              <w:rPr>
                <w:rFonts w:ascii="Arial" w:hAnsi="Arial"/>
                <w:sz w:val="18"/>
                <w:lang w:eastAsia="en-GB"/>
              </w:rPr>
              <w:t>NOTE 2:</w:t>
            </w:r>
            <w:r w:rsidRPr="00793906">
              <w:rPr>
                <w:rFonts w:ascii="Arial" w:hAnsi="Arial"/>
                <w:sz w:val="18"/>
                <w:lang w:eastAsia="en-GB"/>
              </w:rPr>
              <w:tab/>
            </w:r>
            <w:r w:rsidRPr="00793906">
              <w:rPr>
                <w:rFonts w:ascii="Arial" w:hAnsi="Arial"/>
                <w:sz w:val="18"/>
                <w:lang w:eastAsia="zh-CN"/>
              </w:rPr>
              <w:t>This limit applies to Repeater brought into use after 1 September 2027.</w:t>
            </w:r>
          </w:p>
        </w:tc>
        <w:bookmarkEnd w:id="671"/>
      </w:tr>
    </w:tbl>
    <w:p w14:paraId="35307B26" w14:textId="77777777" w:rsidR="00793906" w:rsidRPr="00793906" w:rsidRDefault="00793906" w:rsidP="00793906">
      <w:pPr>
        <w:rPr>
          <w:lang w:eastAsia="en-GB"/>
        </w:rPr>
      </w:pPr>
    </w:p>
    <w:p w14:paraId="1FF12571" w14:textId="1BC8FE5C" w:rsidR="00793906" w:rsidRPr="00793906" w:rsidRDefault="00793906" w:rsidP="00793906">
      <w:pPr>
        <w:keepNext/>
        <w:keepLines/>
        <w:spacing w:before="60"/>
        <w:jc w:val="center"/>
        <w:rPr>
          <w:rFonts w:ascii="Arial" w:hAnsi="Arial"/>
          <w:b/>
          <w:lang w:eastAsia="en-GB"/>
        </w:rPr>
      </w:pPr>
      <w:r w:rsidRPr="00793906">
        <w:rPr>
          <w:rFonts w:ascii="Arial" w:hAnsi="Arial"/>
          <w:b/>
          <w:lang w:eastAsia="en-GB"/>
        </w:rPr>
        <w:t xml:space="preserve">Table </w:t>
      </w:r>
      <w:r w:rsidR="009C7558">
        <w:rPr>
          <w:rFonts w:ascii="Arial" w:hAnsi="Arial"/>
          <w:b/>
          <w:lang w:eastAsia="en-GB"/>
        </w:rPr>
        <w:t>6</w:t>
      </w:r>
      <w:r w:rsidRPr="00793906">
        <w:rPr>
          <w:rFonts w:ascii="Arial" w:hAnsi="Arial"/>
          <w:b/>
          <w:lang w:eastAsia="en-GB"/>
        </w:rPr>
        <w:t>.5.4.</w:t>
      </w:r>
      <w:r w:rsidR="009C7558">
        <w:rPr>
          <w:rFonts w:ascii="Arial" w:hAnsi="Arial"/>
          <w:b/>
          <w:lang w:eastAsia="en-GB"/>
        </w:rPr>
        <w:t>5</w:t>
      </w:r>
      <w:r w:rsidRPr="00793906">
        <w:rPr>
          <w:rFonts w:ascii="Arial" w:hAnsi="Arial"/>
          <w:b/>
          <w:lang w:eastAsia="en-GB"/>
        </w:rPr>
        <w:t>.</w:t>
      </w:r>
      <w:r w:rsidR="005D6395">
        <w:rPr>
          <w:rFonts w:ascii="Arial" w:hAnsi="Arial"/>
          <w:b/>
          <w:lang w:eastAsia="en-GB"/>
        </w:rPr>
        <w:t>4</w:t>
      </w:r>
      <w:r w:rsidRPr="00793906">
        <w:rPr>
          <w:rFonts w:ascii="Arial" w:hAnsi="Arial"/>
          <w:b/>
          <w:lang w:eastAsia="en-GB"/>
        </w:rPr>
        <w:t>.1-2: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793906" w:rsidRPr="00793906" w14:paraId="0E2F887C"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362237"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14CB5A5F" w14:textId="77777777" w:rsidR="00793906" w:rsidRPr="00793906" w:rsidRDefault="00793906" w:rsidP="00793906">
            <w:pPr>
              <w:keepNext/>
              <w:keepLines/>
              <w:spacing w:after="0"/>
              <w:jc w:val="center"/>
              <w:rPr>
                <w:rFonts w:ascii="Arial" w:hAnsi="Arial"/>
                <w:b/>
                <w:sz w:val="18"/>
                <w:lang w:eastAsia="en-GB"/>
              </w:rPr>
            </w:pPr>
            <w:r w:rsidRPr="00793906">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58569F71" w14:textId="77777777" w:rsidR="00793906" w:rsidRPr="00793906" w:rsidRDefault="00793906" w:rsidP="00793906">
            <w:pPr>
              <w:keepNext/>
              <w:keepLines/>
              <w:spacing w:after="0"/>
              <w:jc w:val="center"/>
              <w:rPr>
                <w:rFonts w:ascii="Arial" w:hAnsi="Arial"/>
                <w:b/>
                <w:i/>
                <w:sz w:val="18"/>
                <w:lang w:eastAsia="en-GB"/>
              </w:rPr>
            </w:pPr>
            <w:r w:rsidRPr="00793906">
              <w:rPr>
                <w:rFonts w:ascii="Arial" w:hAnsi="Arial"/>
                <w:b/>
                <w:i/>
                <w:sz w:val="18"/>
                <w:lang w:eastAsia="en-GB"/>
              </w:rPr>
              <w:t>Measurement Bandwidth</w:t>
            </w:r>
          </w:p>
        </w:tc>
      </w:tr>
      <w:tr w:rsidR="00793906" w:rsidRPr="00793906" w14:paraId="35B1D073" w14:textId="77777777" w:rsidTr="00C9377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93B159"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4D0774EE" w14:textId="77777777" w:rsidR="00793906" w:rsidRPr="00793906" w:rsidRDefault="00793906" w:rsidP="00793906">
            <w:pPr>
              <w:keepNext/>
              <w:keepLines/>
              <w:spacing w:after="0"/>
              <w:jc w:val="center"/>
              <w:rPr>
                <w:rFonts w:ascii="Arial" w:hAnsi="Arial"/>
                <w:sz w:val="18"/>
                <w:lang w:eastAsia="en-GB"/>
              </w:rPr>
            </w:pPr>
            <w:r w:rsidRPr="00793906">
              <w:rPr>
                <w:rFonts w:ascii="Arial" w:hAnsi="Arial" w:cs="Arial"/>
                <w:sz w:val="18"/>
                <w:lang w:eastAsia="en-GB"/>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321DA0E2" w14:textId="77777777" w:rsidR="00793906" w:rsidRPr="00793906" w:rsidRDefault="00793906" w:rsidP="00793906">
            <w:pPr>
              <w:keepNext/>
              <w:keepLines/>
              <w:spacing w:after="0"/>
              <w:jc w:val="center"/>
              <w:rPr>
                <w:rFonts w:ascii="Arial" w:hAnsi="Arial" w:cs="Arial"/>
                <w:sz w:val="18"/>
                <w:lang w:eastAsia="en-GB"/>
              </w:rPr>
            </w:pPr>
            <w:r w:rsidRPr="00793906">
              <w:rPr>
                <w:rFonts w:ascii="Arial" w:hAnsi="Arial" w:cs="Arial"/>
                <w:sz w:val="18"/>
                <w:lang w:eastAsia="en-GB"/>
              </w:rPr>
              <w:t>200 MHz</w:t>
            </w:r>
          </w:p>
        </w:tc>
      </w:tr>
    </w:tbl>
    <w:p w14:paraId="01969729" w14:textId="77777777" w:rsidR="00793906" w:rsidRPr="00793906" w:rsidRDefault="00793906" w:rsidP="00793906">
      <w:pPr>
        <w:rPr>
          <w:lang w:eastAsia="en-GB"/>
        </w:rPr>
      </w:pPr>
    </w:p>
    <w:p w14:paraId="3AA81AFE" w14:textId="53E0B3BA" w:rsidR="004E2244" w:rsidRDefault="004E2244" w:rsidP="004E2244"/>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14:paraId="6E5BD29D" w14:textId="77777777" w:rsidR="00793906" w:rsidRDefault="00793906" w:rsidP="004E2244"/>
    <w:sectPr w:rsidR="0079390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D556B" w14:textId="77777777" w:rsidR="004B3DEE" w:rsidRDefault="004B3DEE">
      <w:r>
        <w:separator/>
      </w:r>
    </w:p>
  </w:endnote>
  <w:endnote w:type="continuationSeparator" w:id="0">
    <w:p w14:paraId="2A568D7B" w14:textId="77777777" w:rsidR="004B3DEE" w:rsidRDefault="004B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S PMincho">
    <w:charset w:val="80"/>
    <w:family w:val="roma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11F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F9A3" w14:textId="77777777" w:rsidR="004B3DEE" w:rsidRDefault="004B3DEE">
      <w:r>
        <w:separator/>
      </w:r>
    </w:p>
  </w:footnote>
  <w:footnote w:type="continuationSeparator" w:id="0">
    <w:p w14:paraId="2EBDA287" w14:textId="77777777" w:rsidR="004B3DEE" w:rsidRDefault="004B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332B"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9"/>
  </w:num>
  <w:num w:numId="8">
    <w:abstractNumId w:val="3"/>
  </w:num>
  <w:num w:numId="9">
    <w:abstractNumId w:val="1"/>
  </w:num>
  <w:num w:numId="10">
    <w:abstractNumId w:val="10"/>
  </w:num>
  <w:num w:numId="1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2B4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973"/>
    <w:rsid w:val="000F06D6"/>
    <w:rsid w:val="000F0EB1"/>
    <w:rsid w:val="000F1106"/>
    <w:rsid w:val="000F3BE9"/>
    <w:rsid w:val="000F3F6C"/>
    <w:rsid w:val="000F6DF3"/>
    <w:rsid w:val="001005FF"/>
    <w:rsid w:val="00102A27"/>
    <w:rsid w:val="001062FB"/>
    <w:rsid w:val="001063E6"/>
    <w:rsid w:val="00107120"/>
    <w:rsid w:val="00113CF4"/>
    <w:rsid w:val="001153EA"/>
    <w:rsid w:val="00115643"/>
    <w:rsid w:val="00116765"/>
    <w:rsid w:val="001219F5"/>
    <w:rsid w:val="00121A20"/>
    <w:rsid w:val="00121D85"/>
    <w:rsid w:val="0012377F"/>
    <w:rsid w:val="00124314"/>
    <w:rsid w:val="001266D3"/>
    <w:rsid w:val="00126B4A"/>
    <w:rsid w:val="001270A3"/>
    <w:rsid w:val="00132FD0"/>
    <w:rsid w:val="001344C0"/>
    <w:rsid w:val="001346FA"/>
    <w:rsid w:val="00134889"/>
    <w:rsid w:val="00135252"/>
    <w:rsid w:val="00137AB5"/>
    <w:rsid w:val="00137F0B"/>
    <w:rsid w:val="001445D4"/>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7077"/>
    <w:rsid w:val="001D51BA"/>
    <w:rsid w:val="001D6342"/>
    <w:rsid w:val="001D6D53"/>
    <w:rsid w:val="001E58E2"/>
    <w:rsid w:val="001E7AED"/>
    <w:rsid w:val="001F3916"/>
    <w:rsid w:val="001F54C5"/>
    <w:rsid w:val="001F662C"/>
    <w:rsid w:val="001F7074"/>
    <w:rsid w:val="00200490"/>
    <w:rsid w:val="00201F3A"/>
    <w:rsid w:val="00203F96"/>
    <w:rsid w:val="00204D01"/>
    <w:rsid w:val="002069B2"/>
    <w:rsid w:val="00207FA3"/>
    <w:rsid w:val="00210749"/>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ECE"/>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0D03"/>
    <w:rsid w:val="00291A20"/>
    <w:rsid w:val="00292EB7"/>
    <w:rsid w:val="00296227"/>
    <w:rsid w:val="00296F44"/>
    <w:rsid w:val="0029777D"/>
    <w:rsid w:val="002A055E"/>
    <w:rsid w:val="002A1D4E"/>
    <w:rsid w:val="002A2869"/>
    <w:rsid w:val="002A33C4"/>
    <w:rsid w:val="002A348E"/>
    <w:rsid w:val="002B195A"/>
    <w:rsid w:val="002B24D6"/>
    <w:rsid w:val="002C41E6"/>
    <w:rsid w:val="002C5414"/>
    <w:rsid w:val="002C7D71"/>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070"/>
    <w:rsid w:val="00334579"/>
    <w:rsid w:val="00335858"/>
    <w:rsid w:val="00336BDA"/>
    <w:rsid w:val="00342BD7"/>
    <w:rsid w:val="00346DB5"/>
    <w:rsid w:val="003477B1"/>
    <w:rsid w:val="0035670F"/>
    <w:rsid w:val="00357380"/>
    <w:rsid w:val="003602D9"/>
    <w:rsid w:val="003604CE"/>
    <w:rsid w:val="0036121E"/>
    <w:rsid w:val="00370E47"/>
    <w:rsid w:val="0037313A"/>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6D9"/>
    <w:rsid w:val="003C2702"/>
    <w:rsid w:val="003C3DDA"/>
    <w:rsid w:val="003C7806"/>
    <w:rsid w:val="003D109F"/>
    <w:rsid w:val="003D2478"/>
    <w:rsid w:val="003D5B1F"/>
    <w:rsid w:val="003E15FA"/>
    <w:rsid w:val="003E55E4"/>
    <w:rsid w:val="003E74E3"/>
    <w:rsid w:val="003F05C7"/>
    <w:rsid w:val="003F2CD4"/>
    <w:rsid w:val="003F6BBE"/>
    <w:rsid w:val="004000E8"/>
    <w:rsid w:val="00402E2B"/>
    <w:rsid w:val="0040314E"/>
    <w:rsid w:val="0040512B"/>
    <w:rsid w:val="00405CA5"/>
    <w:rsid w:val="00407CD3"/>
    <w:rsid w:val="00410134"/>
    <w:rsid w:val="00410B72"/>
    <w:rsid w:val="00410F18"/>
    <w:rsid w:val="0041263E"/>
    <w:rsid w:val="00413AAC"/>
    <w:rsid w:val="00421105"/>
    <w:rsid w:val="004242F4"/>
    <w:rsid w:val="00427248"/>
    <w:rsid w:val="00437447"/>
    <w:rsid w:val="00441940"/>
    <w:rsid w:val="00441A92"/>
    <w:rsid w:val="00444F56"/>
    <w:rsid w:val="00446488"/>
    <w:rsid w:val="004517AA"/>
    <w:rsid w:val="00452CAC"/>
    <w:rsid w:val="00457565"/>
    <w:rsid w:val="00457B71"/>
    <w:rsid w:val="0046234A"/>
    <w:rsid w:val="004669E2"/>
    <w:rsid w:val="00470C31"/>
    <w:rsid w:val="004734D0"/>
    <w:rsid w:val="0047556B"/>
    <w:rsid w:val="00477768"/>
    <w:rsid w:val="00484FEB"/>
    <w:rsid w:val="00492BC5"/>
    <w:rsid w:val="004952D8"/>
    <w:rsid w:val="004964F1"/>
    <w:rsid w:val="004A16BC"/>
    <w:rsid w:val="004A2B94"/>
    <w:rsid w:val="004A7E84"/>
    <w:rsid w:val="004B3DEE"/>
    <w:rsid w:val="004B66A4"/>
    <w:rsid w:val="004B7C0C"/>
    <w:rsid w:val="004C3898"/>
    <w:rsid w:val="004D36B1"/>
    <w:rsid w:val="004D7EBD"/>
    <w:rsid w:val="004E2244"/>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D33"/>
    <w:rsid w:val="00532D9D"/>
    <w:rsid w:val="00534B59"/>
    <w:rsid w:val="00536759"/>
    <w:rsid w:val="00537C62"/>
    <w:rsid w:val="00546970"/>
    <w:rsid w:val="00554E19"/>
    <w:rsid w:val="0056121F"/>
    <w:rsid w:val="00572505"/>
    <w:rsid w:val="00582809"/>
    <w:rsid w:val="0058798C"/>
    <w:rsid w:val="005900FA"/>
    <w:rsid w:val="005935A4"/>
    <w:rsid w:val="005948C2"/>
    <w:rsid w:val="00595DCA"/>
    <w:rsid w:val="00596199"/>
    <w:rsid w:val="0059779B"/>
    <w:rsid w:val="005A209A"/>
    <w:rsid w:val="005A662D"/>
    <w:rsid w:val="005B35D7"/>
    <w:rsid w:val="005B392A"/>
    <w:rsid w:val="005B3AA3"/>
    <w:rsid w:val="005B6F83"/>
    <w:rsid w:val="005C74FB"/>
    <w:rsid w:val="005D1602"/>
    <w:rsid w:val="005D6395"/>
    <w:rsid w:val="005E385F"/>
    <w:rsid w:val="005E5B81"/>
    <w:rsid w:val="005F2CB1"/>
    <w:rsid w:val="005F618C"/>
    <w:rsid w:val="005F70BD"/>
    <w:rsid w:val="0060283C"/>
    <w:rsid w:val="00604F14"/>
    <w:rsid w:val="00611070"/>
    <w:rsid w:val="00611B83"/>
    <w:rsid w:val="00613257"/>
    <w:rsid w:val="006157A0"/>
    <w:rsid w:val="00620A71"/>
    <w:rsid w:val="00620D80"/>
    <w:rsid w:val="006234A6"/>
    <w:rsid w:val="00630001"/>
    <w:rsid w:val="006311B3"/>
    <w:rsid w:val="0063284C"/>
    <w:rsid w:val="00636398"/>
    <w:rsid w:val="006368D3"/>
    <w:rsid w:val="006377EC"/>
    <w:rsid w:val="0064151F"/>
    <w:rsid w:val="00641533"/>
    <w:rsid w:val="0064208D"/>
    <w:rsid w:val="00643475"/>
    <w:rsid w:val="00643875"/>
    <w:rsid w:val="0064396A"/>
    <w:rsid w:val="0064624E"/>
    <w:rsid w:val="00650AB9"/>
    <w:rsid w:val="00655733"/>
    <w:rsid w:val="00655ACD"/>
    <w:rsid w:val="00656A92"/>
    <w:rsid w:val="00656DDE"/>
    <w:rsid w:val="0066011D"/>
    <w:rsid w:val="006607C0"/>
    <w:rsid w:val="00660D94"/>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B61"/>
    <w:rsid w:val="006A21C6"/>
    <w:rsid w:val="006A46FB"/>
    <w:rsid w:val="006A5E28"/>
    <w:rsid w:val="006A697B"/>
    <w:rsid w:val="006A7AFF"/>
    <w:rsid w:val="006B1816"/>
    <w:rsid w:val="006B2099"/>
    <w:rsid w:val="006B39F0"/>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80B"/>
    <w:rsid w:val="00707072"/>
    <w:rsid w:val="00707D61"/>
    <w:rsid w:val="00712287"/>
    <w:rsid w:val="00712772"/>
    <w:rsid w:val="007148D3"/>
    <w:rsid w:val="00715B9A"/>
    <w:rsid w:val="00726B8B"/>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906"/>
    <w:rsid w:val="00793CD8"/>
    <w:rsid w:val="00795C92"/>
    <w:rsid w:val="00796231"/>
    <w:rsid w:val="007A1CB3"/>
    <w:rsid w:val="007A306F"/>
    <w:rsid w:val="007A3E36"/>
    <w:rsid w:val="007A43A6"/>
    <w:rsid w:val="007A58A6"/>
    <w:rsid w:val="007B3D2D"/>
    <w:rsid w:val="007B50AE"/>
    <w:rsid w:val="007B51DF"/>
    <w:rsid w:val="007B6D24"/>
    <w:rsid w:val="007B797E"/>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6D3"/>
    <w:rsid w:val="00827D6F"/>
    <w:rsid w:val="008376AC"/>
    <w:rsid w:val="008444E8"/>
    <w:rsid w:val="00844E80"/>
    <w:rsid w:val="00846FE7"/>
    <w:rsid w:val="00856911"/>
    <w:rsid w:val="008677FD"/>
    <w:rsid w:val="00867CCE"/>
    <w:rsid w:val="008706D4"/>
    <w:rsid w:val="00870F8A"/>
    <w:rsid w:val="008719A4"/>
    <w:rsid w:val="00871D23"/>
    <w:rsid w:val="00874312"/>
    <w:rsid w:val="0087437C"/>
    <w:rsid w:val="00875CD7"/>
    <w:rsid w:val="00876B4D"/>
    <w:rsid w:val="00877F18"/>
    <w:rsid w:val="008934E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E20A9"/>
    <w:rsid w:val="008F1EAB"/>
    <w:rsid w:val="008F33DC"/>
    <w:rsid w:val="008F3D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1D5"/>
    <w:rsid w:val="00941636"/>
    <w:rsid w:val="00943742"/>
    <w:rsid w:val="00945C05"/>
    <w:rsid w:val="00946945"/>
    <w:rsid w:val="00947713"/>
    <w:rsid w:val="00950DE7"/>
    <w:rsid w:val="00953920"/>
    <w:rsid w:val="00953D47"/>
    <w:rsid w:val="0095681E"/>
    <w:rsid w:val="009572D4"/>
    <w:rsid w:val="009613DA"/>
    <w:rsid w:val="00961921"/>
    <w:rsid w:val="0096430A"/>
    <w:rsid w:val="0096554B"/>
    <w:rsid w:val="0096584A"/>
    <w:rsid w:val="00971F08"/>
    <w:rsid w:val="0097603D"/>
    <w:rsid w:val="00976949"/>
    <w:rsid w:val="00980477"/>
    <w:rsid w:val="00985253"/>
    <w:rsid w:val="009853B3"/>
    <w:rsid w:val="00990630"/>
    <w:rsid w:val="00991761"/>
    <w:rsid w:val="009940B1"/>
    <w:rsid w:val="00994DCA"/>
    <w:rsid w:val="009960EC"/>
    <w:rsid w:val="009970DD"/>
    <w:rsid w:val="009A0FBA"/>
    <w:rsid w:val="009A1601"/>
    <w:rsid w:val="009A462D"/>
    <w:rsid w:val="009A5CBA"/>
    <w:rsid w:val="009B1F30"/>
    <w:rsid w:val="009B3AC2"/>
    <w:rsid w:val="009B4DF4"/>
    <w:rsid w:val="009B564E"/>
    <w:rsid w:val="009B789E"/>
    <w:rsid w:val="009B7E87"/>
    <w:rsid w:val="009C0491"/>
    <w:rsid w:val="009C403E"/>
    <w:rsid w:val="009C7558"/>
    <w:rsid w:val="009D4FF0"/>
    <w:rsid w:val="009D5274"/>
    <w:rsid w:val="009D703C"/>
    <w:rsid w:val="009D718F"/>
    <w:rsid w:val="009E068F"/>
    <w:rsid w:val="009E14E0"/>
    <w:rsid w:val="009E35DB"/>
    <w:rsid w:val="009E47A3"/>
    <w:rsid w:val="009F08F3"/>
    <w:rsid w:val="009F0ED7"/>
    <w:rsid w:val="009F173D"/>
    <w:rsid w:val="009F344F"/>
    <w:rsid w:val="00A048A8"/>
    <w:rsid w:val="00A13E54"/>
    <w:rsid w:val="00A17F63"/>
    <w:rsid w:val="00A17F71"/>
    <w:rsid w:val="00A2193B"/>
    <w:rsid w:val="00A2351A"/>
    <w:rsid w:val="00A264A9"/>
    <w:rsid w:val="00A27785"/>
    <w:rsid w:val="00A30187"/>
    <w:rsid w:val="00A3448A"/>
    <w:rsid w:val="00A3604A"/>
    <w:rsid w:val="00A36297"/>
    <w:rsid w:val="00A41E2B"/>
    <w:rsid w:val="00A45B74"/>
    <w:rsid w:val="00A52E1D"/>
    <w:rsid w:val="00A60522"/>
    <w:rsid w:val="00A60A9F"/>
    <w:rsid w:val="00A61499"/>
    <w:rsid w:val="00A62A77"/>
    <w:rsid w:val="00A63483"/>
    <w:rsid w:val="00A657D7"/>
    <w:rsid w:val="00A660AC"/>
    <w:rsid w:val="00A67E6C"/>
    <w:rsid w:val="00A71B99"/>
    <w:rsid w:val="00A739D0"/>
    <w:rsid w:val="00A761D4"/>
    <w:rsid w:val="00A77EC4"/>
    <w:rsid w:val="00A85B6E"/>
    <w:rsid w:val="00A92879"/>
    <w:rsid w:val="00A9442A"/>
    <w:rsid w:val="00AA016F"/>
    <w:rsid w:val="00AA1ED6"/>
    <w:rsid w:val="00AA51D6"/>
    <w:rsid w:val="00AB0BC8"/>
    <w:rsid w:val="00AB11CA"/>
    <w:rsid w:val="00AB14D9"/>
    <w:rsid w:val="00AB471A"/>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6949"/>
    <w:rsid w:val="00B157F9"/>
    <w:rsid w:val="00B20256"/>
    <w:rsid w:val="00B20D09"/>
    <w:rsid w:val="00B2763F"/>
    <w:rsid w:val="00B27AAC"/>
    <w:rsid w:val="00B30929"/>
    <w:rsid w:val="00B372AA"/>
    <w:rsid w:val="00B40445"/>
    <w:rsid w:val="00B41888"/>
    <w:rsid w:val="00B45A52"/>
    <w:rsid w:val="00B460F6"/>
    <w:rsid w:val="00B46175"/>
    <w:rsid w:val="00B52923"/>
    <w:rsid w:val="00B620CC"/>
    <w:rsid w:val="00B664C7"/>
    <w:rsid w:val="00B739F6"/>
    <w:rsid w:val="00B81A6C"/>
    <w:rsid w:val="00B85DE5"/>
    <w:rsid w:val="00B90F73"/>
    <w:rsid w:val="00B93B59"/>
    <w:rsid w:val="00B9406A"/>
    <w:rsid w:val="00BA2280"/>
    <w:rsid w:val="00BA2A08"/>
    <w:rsid w:val="00BA56D2"/>
    <w:rsid w:val="00BA76E0"/>
    <w:rsid w:val="00BB2A25"/>
    <w:rsid w:val="00BB470B"/>
    <w:rsid w:val="00BB51E9"/>
    <w:rsid w:val="00BC03E8"/>
    <w:rsid w:val="00BC0FDC"/>
    <w:rsid w:val="00BC3053"/>
    <w:rsid w:val="00BC409E"/>
    <w:rsid w:val="00BC4D2E"/>
    <w:rsid w:val="00BD48AC"/>
    <w:rsid w:val="00BD5F1A"/>
    <w:rsid w:val="00BD6EB8"/>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9FD"/>
    <w:rsid w:val="00C2546C"/>
    <w:rsid w:val="00C279B5"/>
    <w:rsid w:val="00C27C45"/>
    <w:rsid w:val="00C3719D"/>
    <w:rsid w:val="00C458A8"/>
    <w:rsid w:val="00C526E6"/>
    <w:rsid w:val="00C54995"/>
    <w:rsid w:val="00C54D41"/>
    <w:rsid w:val="00C60783"/>
    <w:rsid w:val="00C64672"/>
    <w:rsid w:val="00C66846"/>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285"/>
    <w:rsid w:val="00CC7B45"/>
    <w:rsid w:val="00CD1188"/>
    <w:rsid w:val="00CD2ED1"/>
    <w:rsid w:val="00CD337B"/>
    <w:rsid w:val="00CE4FED"/>
    <w:rsid w:val="00CE7561"/>
    <w:rsid w:val="00CF1354"/>
    <w:rsid w:val="00CF3B1F"/>
    <w:rsid w:val="00CF3BF6"/>
    <w:rsid w:val="00CF625B"/>
    <w:rsid w:val="00CF687E"/>
    <w:rsid w:val="00CF6CB9"/>
    <w:rsid w:val="00D0349B"/>
    <w:rsid w:val="00D10249"/>
    <w:rsid w:val="00D115C3"/>
    <w:rsid w:val="00D11897"/>
    <w:rsid w:val="00D13135"/>
    <w:rsid w:val="00D13E4E"/>
    <w:rsid w:val="00D239A7"/>
    <w:rsid w:val="00D23F47"/>
    <w:rsid w:val="00D25B22"/>
    <w:rsid w:val="00D36E71"/>
    <w:rsid w:val="00D37D87"/>
    <w:rsid w:val="00D40B33"/>
    <w:rsid w:val="00D4318F"/>
    <w:rsid w:val="00D438BF"/>
    <w:rsid w:val="00D440F8"/>
    <w:rsid w:val="00D546FF"/>
    <w:rsid w:val="00D55AD5"/>
    <w:rsid w:val="00D56881"/>
    <w:rsid w:val="00D576CA"/>
    <w:rsid w:val="00D61AF5"/>
    <w:rsid w:val="00D62B43"/>
    <w:rsid w:val="00D652B5"/>
    <w:rsid w:val="00D66155"/>
    <w:rsid w:val="00D708B0"/>
    <w:rsid w:val="00D77B1D"/>
    <w:rsid w:val="00D8021F"/>
    <w:rsid w:val="00D80383"/>
    <w:rsid w:val="00D823C6"/>
    <w:rsid w:val="00D86CA3"/>
    <w:rsid w:val="00D871CE"/>
    <w:rsid w:val="00D9196D"/>
    <w:rsid w:val="00D9286D"/>
    <w:rsid w:val="00D92982"/>
    <w:rsid w:val="00D97B20"/>
    <w:rsid w:val="00DA305E"/>
    <w:rsid w:val="00DA5417"/>
    <w:rsid w:val="00DA56E8"/>
    <w:rsid w:val="00DA78D6"/>
    <w:rsid w:val="00DB377D"/>
    <w:rsid w:val="00DB45CF"/>
    <w:rsid w:val="00DB5728"/>
    <w:rsid w:val="00DC2D36"/>
    <w:rsid w:val="00DC53EF"/>
    <w:rsid w:val="00DE40D4"/>
    <w:rsid w:val="00DE5608"/>
    <w:rsid w:val="00DE58D0"/>
    <w:rsid w:val="00DE654F"/>
    <w:rsid w:val="00DE761A"/>
    <w:rsid w:val="00DF0B6E"/>
    <w:rsid w:val="00DF0ECF"/>
    <w:rsid w:val="00DF15E0"/>
    <w:rsid w:val="00DF37A0"/>
    <w:rsid w:val="00E110E7"/>
    <w:rsid w:val="00E11B20"/>
    <w:rsid w:val="00E17FA2"/>
    <w:rsid w:val="00E22330"/>
    <w:rsid w:val="00E25AB1"/>
    <w:rsid w:val="00E30B5A"/>
    <w:rsid w:val="00E3123D"/>
    <w:rsid w:val="00E31461"/>
    <w:rsid w:val="00E31468"/>
    <w:rsid w:val="00E31D43"/>
    <w:rsid w:val="00E32608"/>
    <w:rsid w:val="00E34188"/>
    <w:rsid w:val="00E343EE"/>
    <w:rsid w:val="00E34B6E"/>
    <w:rsid w:val="00E35559"/>
    <w:rsid w:val="00E3723A"/>
    <w:rsid w:val="00E37860"/>
    <w:rsid w:val="00E446F1"/>
    <w:rsid w:val="00E46886"/>
    <w:rsid w:val="00E47AEF"/>
    <w:rsid w:val="00E53B75"/>
    <w:rsid w:val="00E54E3B"/>
    <w:rsid w:val="00E56722"/>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02"/>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EA4"/>
    <w:rsid w:val="00F209B7"/>
    <w:rsid w:val="00F2376F"/>
    <w:rsid w:val="00F243D8"/>
    <w:rsid w:val="00F30828"/>
    <w:rsid w:val="00F313D6"/>
    <w:rsid w:val="00F40F0C"/>
    <w:rsid w:val="00F4766C"/>
    <w:rsid w:val="00F507D1"/>
    <w:rsid w:val="00F519CE"/>
    <w:rsid w:val="00F51ADA"/>
    <w:rsid w:val="00F607C5"/>
    <w:rsid w:val="00F60DEA"/>
    <w:rsid w:val="00F611D1"/>
    <w:rsid w:val="00F6302A"/>
    <w:rsid w:val="00F64C2B"/>
    <w:rsid w:val="00F651BE"/>
    <w:rsid w:val="00F67F53"/>
    <w:rsid w:val="00F703BE"/>
    <w:rsid w:val="00F71F69"/>
    <w:rsid w:val="00F72B72"/>
    <w:rsid w:val="00F7440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179"/>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0DFC"/>
  <w15:chartTrackingRefBased/>
  <w15:docId w15:val="{8F464FFD-6AE8-4814-AF06-B4D70BD30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13DA"/>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BC409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C409E"/>
    <w:pPr>
      <w:pBdr>
        <w:top w:val="none" w:sz="0" w:space="0" w:color="auto"/>
      </w:pBdr>
      <w:spacing w:before="180"/>
      <w:outlineLvl w:val="1"/>
    </w:pPr>
    <w:rPr>
      <w:sz w:val="32"/>
    </w:rPr>
  </w:style>
  <w:style w:type="paragraph" w:styleId="Heading3">
    <w:name w:val="heading 3"/>
    <w:basedOn w:val="Heading2"/>
    <w:next w:val="Normal"/>
    <w:link w:val="Heading3Char"/>
    <w:qFormat/>
    <w:rsid w:val="00BC409E"/>
    <w:pPr>
      <w:spacing w:before="120"/>
      <w:outlineLvl w:val="2"/>
    </w:pPr>
    <w:rPr>
      <w:sz w:val="28"/>
    </w:rPr>
  </w:style>
  <w:style w:type="paragraph" w:styleId="Heading4">
    <w:name w:val="heading 4"/>
    <w:basedOn w:val="Heading3"/>
    <w:next w:val="Normal"/>
    <w:link w:val="Heading4Char"/>
    <w:qFormat/>
    <w:rsid w:val="00BC409E"/>
    <w:pPr>
      <w:ind w:left="1418" w:hanging="1418"/>
      <w:outlineLvl w:val="3"/>
    </w:pPr>
    <w:rPr>
      <w:sz w:val="24"/>
    </w:rPr>
  </w:style>
  <w:style w:type="paragraph" w:styleId="Heading5">
    <w:name w:val="heading 5"/>
    <w:basedOn w:val="Heading4"/>
    <w:next w:val="Normal"/>
    <w:link w:val="Heading5Char"/>
    <w:qFormat/>
    <w:rsid w:val="00BC409E"/>
    <w:pPr>
      <w:ind w:left="1701" w:hanging="1701"/>
      <w:outlineLvl w:val="4"/>
    </w:pPr>
    <w:rPr>
      <w:sz w:val="22"/>
    </w:rPr>
  </w:style>
  <w:style w:type="paragraph" w:styleId="Heading6">
    <w:name w:val="heading 6"/>
    <w:basedOn w:val="H6"/>
    <w:next w:val="Normal"/>
    <w:link w:val="Heading6Char"/>
    <w:qFormat/>
    <w:rsid w:val="00BC409E"/>
    <w:pPr>
      <w:outlineLvl w:val="5"/>
    </w:pPr>
  </w:style>
  <w:style w:type="paragraph" w:styleId="Heading7">
    <w:name w:val="heading 7"/>
    <w:basedOn w:val="H6"/>
    <w:next w:val="Normal"/>
    <w:link w:val="Heading7Char"/>
    <w:qFormat/>
    <w:rsid w:val="00BC409E"/>
    <w:pPr>
      <w:outlineLvl w:val="6"/>
    </w:pPr>
  </w:style>
  <w:style w:type="paragraph" w:styleId="Heading8">
    <w:name w:val="heading 8"/>
    <w:basedOn w:val="Heading1"/>
    <w:next w:val="Normal"/>
    <w:link w:val="Heading8Char"/>
    <w:qFormat/>
    <w:rsid w:val="00BC409E"/>
    <w:pPr>
      <w:ind w:left="0" w:firstLine="0"/>
      <w:outlineLvl w:val="7"/>
    </w:pPr>
  </w:style>
  <w:style w:type="paragraph" w:styleId="Heading9">
    <w:name w:val="heading 9"/>
    <w:basedOn w:val="Heading8"/>
    <w:next w:val="Normal"/>
    <w:link w:val="Heading9Char"/>
    <w:qFormat/>
    <w:rsid w:val="00BC409E"/>
    <w:pPr>
      <w:outlineLvl w:val="8"/>
    </w:pPr>
  </w:style>
  <w:style w:type="character" w:default="1" w:styleId="DefaultParagraphFont">
    <w:name w:val="Default Paragraph Font"/>
    <w:uiPriority w:val="1"/>
    <w:semiHidden/>
    <w:unhideWhenUsed/>
    <w:rsid w:val="009613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3DA"/>
  </w:style>
  <w:style w:type="paragraph" w:styleId="TOC8">
    <w:name w:val="toc 8"/>
    <w:basedOn w:val="TOC1"/>
    <w:rsid w:val="00BC409E"/>
    <w:pPr>
      <w:spacing w:before="180"/>
      <w:ind w:left="2693" w:hanging="2693"/>
    </w:pPr>
    <w:rPr>
      <w:b/>
    </w:rPr>
  </w:style>
  <w:style w:type="paragraph" w:styleId="TOC1">
    <w:name w:val="toc 1"/>
    <w:rsid w:val="00BC409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9E35DB"/>
    <w:pPr>
      <w:spacing w:after="240"/>
      <w:jc w:val="center"/>
    </w:pPr>
    <w:rPr>
      <w:b/>
      <w:bCs/>
    </w:rPr>
  </w:style>
  <w:style w:type="paragraph" w:styleId="TOC5">
    <w:name w:val="toc 5"/>
    <w:basedOn w:val="TOC4"/>
    <w:rsid w:val="00BC409E"/>
    <w:pPr>
      <w:ind w:left="1701" w:hanging="1701"/>
    </w:pPr>
  </w:style>
  <w:style w:type="paragraph" w:styleId="TOC4">
    <w:name w:val="toc 4"/>
    <w:basedOn w:val="TOC3"/>
    <w:rsid w:val="00BC409E"/>
    <w:pPr>
      <w:ind w:left="1418" w:hanging="1418"/>
    </w:pPr>
  </w:style>
  <w:style w:type="paragraph" w:styleId="TOC3">
    <w:name w:val="toc 3"/>
    <w:basedOn w:val="TOC2"/>
    <w:rsid w:val="00BC409E"/>
    <w:pPr>
      <w:ind w:left="1134" w:hanging="1134"/>
    </w:pPr>
  </w:style>
  <w:style w:type="paragraph" w:styleId="TOC2">
    <w:name w:val="toc 2"/>
    <w:basedOn w:val="TOC1"/>
    <w:rsid w:val="00BC409E"/>
    <w:pPr>
      <w:keepNext w:val="0"/>
      <w:spacing w:before="0"/>
      <w:ind w:left="851" w:hanging="851"/>
    </w:pPr>
    <w:rPr>
      <w:sz w:val="20"/>
    </w:rPr>
  </w:style>
  <w:style w:type="paragraph" w:styleId="Index2">
    <w:name w:val="index 2"/>
    <w:basedOn w:val="Index1"/>
    <w:rsid w:val="00BC409E"/>
    <w:pPr>
      <w:ind w:left="284"/>
    </w:pPr>
  </w:style>
  <w:style w:type="paragraph" w:styleId="Index1">
    <w:name w:val="index 1"/>
    <w:basedOn w:val="Normal"/>
    <w:rsid w:val="00BC409E"/>
    <w:pPr>
      <w:keepLines/>
      <w:spacing w:after="0"/>
    </w:pPr>
  </w:style>
  <w:style w:type="paragraph" w:styleId="DocumentMap">
    <w:name w:val="Document Map"/>
    <w:basedOn w:val="Normal"/>
    <w:link w:val="DocumentMapChar"/>
    <w:rsid w:val="00BC409E"/>
    <w:pPr>
      <w:shd w:val="clear" w:color="auto" w:fill="000080"/>
    </w:pPr>
    <w:rPr>
      <w:rFonts w:ascii="Tahoma" w:hAnsi="Tahoma" w:cs="Tahoma"/>
    </w:rPr>
  </w:style>
  <w:style w:type="paragraph" w:styleId="ListNumber2">
    <w:name w:val="List Number 2"/>
    <w:basedOn w:val="ListNumber"/>
    <w:rsid w:val="00BC409E"/>
    <w:pPr>
      <w:ind w:left="851"/>
    </w:pPr>
  </w:style>
  <w:style w:type="paragraph" w:styleId="ListNumber">
    <w:name w:val="List Number"/>
    <w:basedOn w:val="List"/>
    <w:rsid w:val="00BC409E"/>
  </w:style>
  <w:style w:type="paragraph" w:styleId="List">
    <w:name w:val="List"/>
    <w:basedOn w:val="Normal"/>
    <w:rsid w:val="00BC409E"/>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409E"/>
    <w:pPr>
      <w:widowControl w:val="0"/>
    </w:pPr>
    <w:rPr>
      <w:rFonts w:ascii="Arial" w:hAnsi="Arial"/>
      <w:b/>
      <w:noProof/>
      <w:sz w:val="18"/>
      <w:lang w:val="en-GB" w:eastAsia="en-US"/>
    </w:rPr>
  </w:style>
  <w:style w:type="character" w:styleId="FootnoteReference">
    <w:name w:val="footnote reference"/>
    <w:rsid w:val="00BC40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409E"/>
    <w:pPr>
      <w:keepLines/>
      <w:spacing w:after="0"/>
      <w:ind w:left="454" w:hanging="454"/>
    </w:pPr>
    <w:rPr>
      <w:sz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rsid w:val="00BC409E"/>
    <w:pPr>
      <w:ind w:left="1418" w:hanging="1418"/>
    </w:pPr>
  </w:style>
  <w:style w:type="paragraph" w:styleId="TOC6">
    <w:name w:val="toc 6"/>
    <w:basedOn w:val="TOC5"/>
    <w:next w:val="Normal"/>
    <w:rsid w:val="00BC409E"/>
    <w:pPr>
      <w:ind w:left="1985" w:hanging="1985"/>
    </w:pPr>
  </w:style>
  <w:style w:type="paragraph" w:styleId="TOC7">
    <w:name w:val="toc 7"/>
    <w:basedOn w:val="TOC6"/>
    <w:next w:val="Normal"/>
    <w:rsid w:val="00BC409E"/>
    <w:pPr>
      <w:ind w:left="2268" w:hanging="2268"/>
    </w:pPr>
  </w:style>
  <w:style w:type="paragraph" w:styleId="ListBullet2">
    <w:name w:val="List Bullet 2"/>
    <w:basedOn w:val="ListBullet"/>
    <w:link w:val="ListBullet2Char"/>
    <w:rsid w:val="00BC409E"/>
    <w:pPr>
      <w:ind w:left="851"/>
    </w:pPr>
  </w:style>
  <w:style w:type="paragraph" w:styleId="ListBullet">
    <w:name w:val="List Bullet"/>
    <w:basedOn w:val="List"/>
    <w:rsid w:val="00BC409E"/>
  </w:style>
  <w:style w:type="paragraph" w:styleId="ListBullet3">
    <w:name w:val="List Bullet 3"/>
    <w:basedOn w:val="ListBullet2"/>
    <w:rsid w:val="00BC409E"/>
    <w:pPr>
      <w:ind w:left="1135"/>
    </w:pPr>
  </w:style>
  <w:style w:type="paragraph" w:customStyle="1" w:styleId="EQ">
    <w:name w:val="EQ"/>
    <w:basedOn w:val="Normal"/>
    <w:next w:val="Normal"/>
    <w:link w:val="EQChar"/>
    <w:rsid w:val="00BC409E"/>
    <w:pPr>
      <w:keepLines/>
      <w:tabs>
        <w:tab w:val="center" w:pos="4536"/>
        <w:tab w:val="right" w:pos="9072"/>
      </w:tabs>
    </w:pPr>
    <w:rPr>
      <w:noProof/>
    </w:rPr>
  </w:style>
  <w:style w:type="paragraph" w:styleId="List2">
    <w:name w:val="List 2"/>
    <w:basedOn w:val="List"/>
    <w:rsid w:val="00BC409E"/>
    <w:pPr>
      <w:ind w:left="851"/>
    </w:pPr>
  </w:style>
  <w:style w:type="paragraph" w:styleId="List3">
    <w:name w:val="List 3"/>
    <w:basedOn w:val="List2"/>
    <w:rsid w:val="00BC409E"/>
    <w:pPr>
      <w:ind w:left="1135"/>
    </w:pPr>
  </w:style>
  <w:style w:type="paragraph" w:styleId="List4">
    <w:name w:val="List 4"/>
    <w:basedOn w:val="List3"/>
    <w:rsid w:val="00BC409E"/>
    <w:pPr>
      <w:ind w:left="1418"/>
    </w:pPr>
  </w:style>
  <w:style w:type="paragraph" w:styleId="List5">
    <w:name w:val="List 5"/>
    <w:basedOn w:val="List4"/>
    <w:rsid w:val="00BC409E"/>
    <w:pPr>
      <w:ind w:left="1702"/>
    </w:pPr>
  </w:style>
  <w:style w:type="paragraph" w:customStyle="1" w:styleId="EditorsNote">
    <w:name w:val="Editor's Note"/>
    <w:aliases w:val="EN"/>
    <w:basedOn w:val="NO"/>
    <w:link w:val="EditorsNoteCarCar"/>
    <w:rsid w:val="00BC409E"/>
    <w:rPr>
      <w:color w:val="FF0000"/>
    </w:rPr>
  </w:style>
  <w:style w:type="paragraph" w:styleId="ListBullet4">
    <w:name w:val="List Bullet 4"/>
    <w:basedOn w:val="ListBullet3"/>
    <w:rsid w:val="00BC409E"/>
    <w:pPr>
      <w:ind w:left="1418"/>
    </w:pPr>
  </w:style>
  <w:style w:type="paragraph" w:styleId="ListBullet5">
    <w:name w:val="List Bullet 5"/>
    <w:basedOn w:val="ListBullet4"/>
    <w:rsid w:val="00BC409E"/>
    <w:pPr>
      <w:ind w:left="1702"/>
    </w:pPr>
  </w:style>
  <w:style w:type="paragraph" w:styleId="Footer">
    <w:name w:val="footer"/>
    <w:basedOn w:val="Header"/>
    <w:link w:val="FooterChar"/>
    <w:rsid w:val="00BC409E"/>
    <w:pPr>
      <w:jc w:val="center"/>
    </w:pPr>
    <w:rPr>
      <w:i/>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BC409E"/>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uiPriority w:val="99"/>
    <w:rsid w:val="0095681E"/>
  </w:style>
  <w:style w:type="character" w:styleId="Hyperlink">
    <w:name w:val="Hyperlink"/>
    <w:rsid w:val="00BC409E"/>
    <w:rPr>
      <w:color w:val="0000FF"/>
      <w:u w:val="single"/>
    </w:rPr>
  </w:style>
  <w:style w:type="character" w:styleId="FollowedHyperlink">
    <w:name w:val="FollowedHyperlink"/>
    <w:rsid w:val="00BC409E"/>
    <w:rPr>
      <w:color w:val="800080"/>
      <w:u w:val="single"/>
    </w:rPr>
  </w:style>
  <w:style w:type="character" w:styleId="CommentReference">
    <w:name w:val="annotation reference"/>
    <w:rsid w:val="00BC409E"/>
    <w:rPr>
      <w:sz w:val="16"/>
    </w:rPr>
  </w:style>
  <w:style w:type="paragraph" w:styleId="CommentText">
    <w:name w:val="annotation text"/>
    <w:basedOn w:val="Normal"/>
    <w:link w:val="CommentTextChar"/>
    <w:rsid w:val="00BC409E"/>
  </w:style>
  <w:style w:type="paragraph" w:styleId="CommentSubject">
    <w:name w:val="annotation subject"/>
    <w:basedOn w:val="CommentText"/>
    <w:next w:val="CommentText"/>
    <w:link w:val="CommentSubjectChar"/>
    <w:rsid w:val="00BC409E"/>
    <w:rPr>
      <w:b/>
      <w:bCs/>
    </w:rPr>
  </w:style>
  <w:style w:type="character" w:customStyle="1" w:styleId="Heading1Char">
    <w:name w:val="Heading 1 Char"/>
    <w:link w:val="Heading1"/>
    <w:rsid w:val="00085B52"/>
    <w:rPr>
      <w:rFonts w:ascii="Arial" w:hAnsi="Arial"/>
      <w:sz w:val="36"/>
      <w:lang w:val="en-GB" w:eastAsia="en-US"/>
    </w:rPr>
  </w:style>
  <w:style w:type="paragraph" w:customStyle="1" w:styleId="B1">
    <w:name w:val="B1"/>
    <w:basedOn w:val="List"/>
    <w:link w:val="B1Char"/>
    <w:rsid w:val="00BC409E"/>
  </w:style>
  <w:style w:type="paragraph" w:customStyle="1" w:styleId="B2">
    <w:name w:val="B2"/>
    <w:basedOn w:val="List2"/>
    <w:link w:val="B2Char"/>
    <w:rsid w:val="00BC409E"/>
  </w:style>
  <w:style w:type="paragraph" w:customStyle="1" w:styleId="B3">
    <w:name w:val="B3"/>
    <w:basedOn w:val="List3"/>
    <w:link w:val="B3Char2"/>
    <w:rsid w:val="00BC409E"/>
  </w:style>
  <w:style w:type="paragraph" w:customStyle="1" w:styleId="B4">
    <w:name w:val="B4"/>
    <w:basedOn w:val="List4"/>
    <w:link w:val="B4Char"/>
    <w:rsid w:val="00BC409E"/>
  </w:style>
  <w:style w:type="paragraph" w:customStyle="1" w:styleId="Proposal">
    <w:name w:val="Proposal"/>
    <w:basedOn w:val="Normal"/>
    <w:rsid w:val="00707072"/>
    <w:pPr>
      <w:numPr>
        <w:numId w:val="3"/>
      </w:numPr>
    </w:pPr>
    <w:rPr>
      <w:b/>
      <w:bCs/>
    </w:rPr>
  </w:style>
  <w:style w:type="character" w:customStyle="1" w:styleId="BodyTextChar">
    <w:name w:val="Body Text Char"/>
    <w:link w:val="BodyText"/>
    <w:uiPriority w:val="99"/>
    <w:rsid w:val="0056121F"/>
    <w:rPr>
      <w:sz w:val="22"/>
      <w:lang w:val="en-GB" w:eastAsia="zh-CN" w:bidi="ar-SA"/>
    </w:rPr>
  </w:style>
  <w:style w:type="paragraph" w:customStyle="1" w:styleId="B5">
    <w:name w:val="B5"/>
    <w:basedOn w:val="List5"/>
    <w:link w:val="B5Char"/>
    <w:rsid w:val="00BC409E"/>
  </w:style>
  <w:style w:type="paragraph" w:customStyle="1" w:styleId="EX">
    <w:name w:val="EX"/>
    <w:basedOn w:val="Normal"/>
    <w:link w:val="EXCar"/>
    <w:rsid w:val="00BC409E"/>
    <w:pPr>
      <w:keepLines/>
      <w:ind w:left="1702" w:hanging="1418"/>
    </w:pPr>
  </w:style>
  <w:style w:type="paragraph" w:customStyle="1" w:styleId="EW">
    <w:name w:val="EW"/>
    <w:basedOn w:val="EX"/>
    <w:rsid w:val="00BC409E"/>
    <w:pPr>
      <w:spacing w:after="0"/>
    </w:pPr>
  </w:style>
  <w:style w:type="paragraph" w:customStyle="1" w:styleId="TAL">
    <w:name w:val="TAL"/>
    <w:basedOn w:val="Normal"/>
    <w:link w:val="TALChar"/>
    <w:rsid w:val="00BC409E"/>
    <w:pPr>
      <w:keepNext/>
      <w:keepLines/>
      <w:spacing w:after="0"/>
    </w:pPr>
    <w:rPr>
      <w:rFonts w:ascii="Arial" w:hAnsi="Arial"/>
      <w:sz w:val="18"/>
    </w:rPr>
  </w:style>
  <w:style w:type="paragraph" w:customStyle="1" w:styleId="TAC">
    <w:name w:val="TAC"/>
    <w:basedOn w:val="TAL"/>
    <w:link w:val="TACChar"/>
    <w:rsid w:val="00BC409E"/>
    <w:pPr>
      <w:jc w:val="center"/>
    </w:pPr>
  </w:style>
  <w:style w:type="paragraph" w:customStyle="1" w:styleId="TAH">
    <w:name w:val="TAH"/>
    <w:basedOn w:val="TAC"/>
    <w:link w:val="TAHCar"/>
    <w:rsid w:val="00BC409E"/>
    <w:rPr>
      <w:b/>
    </w:rPr>
  </w:style>
  <w:style w:type="paragraph" w:customStyle="1" w:styleId="TAN">
    <w:name w:val="TAN"/>
    <w:basedOn w:val="TAL"/>
    <w:link w:val="TANChar"/>
    <w:rsid w:val="00BC409E"/>
    <w:pPr>
      <w:ind w:left="851" w:hanging="851"/>
    </w:pPr>
  </w:style>
  <w:style w:type="paragraph" w:customStyle="1" w:styleId="TAR">
    <w:name w:val="TAR"/>
    <w:basedOn w:val="TAL"/>
    <w:rsid w:val="00BC409E"/>
    <w:pPr>
      <w:jc w:val="right"/>
    </w:pPr>
  </w:style>
  <w:style w:type="paragraph" w:customStyle="1" w:styleId="TH">
    <w:name w:val="TH"/>
    <w:basedOn w:val="Normal"/>
    <w:link w:val="THChar"/>
    <w:rsid w:val="00BC409E"/>
    <w:pPr>
      <w:keepNext/>
      <w:keepLines/>
      <w:spacing w:before="60"/>
      <w:jc w:val="center"/>
    </w:pPr>
    <w:rPr>
      <w:rFonts w:ascii="Arial" w:hAnsi="Arial"/>
      <w:b/>
    </w:rPr>
  </w:style>
  <w:style w:type="paragraph" w:customStyle="1" w:styleId="TF">
    <w:name w:val="TF"/>
    <w:aliases w:val="left"/>
    <w:basedOn w:val="TH"/>
    <w:link w:val="TFChar"/>
    <w:rsid w:val="00BC409E"/>
    <w:pPr>
      <w:keepNext w:val="0"/>
      <w:spacing w:before="0" w:after="240"/>
    </w:pPr>
  </w:style>
  <w:style w:type="paragraph" w:customStyle="1" w:styleId="TT">
    <w:name w:val="TT"/>
    <w:basedOn w:val="Heading1"/>
    <w:next w:val="Normal"/>
    <w:rsid w:val="00BC409E"/>
    <w:pPr>
      <w:outlineLvl w:val="9"/>
    </w:pPr>
  </w:style>
  <w:style w:type="paragraph" w:customStyle="1" w:styleId="ZA">
    <w:name w:val="ZA"/>
    <w:rsid w:val="00BC409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C409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C409E"/>
    <w:pPr>
      <w:framePr w:wrap="notBeside" w:vAnchor="page" w:hAnchor="margin" w:y="15764"/>
      <w:widowControl w:val="0"/>
    </w:pPr>
    <w:rPr>
      <w:rFonts w:ascii="Arial" w:hAnsi="Arial"/>
      <w:noProof/>
      <w:sz w:val="32"/>
      <w:lang w:val="en-GB" w:eastAsia="en-US"/>
    </w:rPr>
  </w:style>
  <w:style w:type="paragraph" w:customStyle="1" w:styleId="ZG">
    <w:name w:val="ZG"/>
    <w:rsid w:val="00BC409E"/>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BC409E"/>
  </w:style>
  <w:style w:type="paragraph" w:customStyle="1" w:styleId="ZH">
    <w:name w:val="ZH"/>
    <w:rsid w:val="00BC409E"/>
    <w:pPr>
      <w:framePr w:wrap="notBeside" w:vAnchor="page" w:hAnchor="margin" w:xAlign="center" w:y="6805"/>
      <w:widowControl w:val="0"/>
    </w:pPr>
    <w:rPr>
      <w:rFonts w:ascii="Arial" w:hAnsi="Arial"/>
      <w:noProof/>
      <w:lang w:val="en-GB" w:eastAsia="en-US"/>
    </w:rPr>
  </w:style>
  <w:style w:type="paragraph" w:customStyle="1" w:styleId="ZT">
    <w:name w:val="ZT"/>
    <w:rsid w:val="00BC409E"/>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BC409E"/>
    <w:pPr>
      <w:framePr w:hRule="auto" w:wrap="notBeside" w:y="852"/>
    </w:pPr>
    <w:rPr>
      <w:i w:val="0"/>
      <w:sz w:val="40"/>
    </w:rPr>
  </w:style>
  <w:style w:type="paragraph" w:customStyle="1" w:styleId="ZU">
    <w:name w:val="ZU"/>
    <w:rsid w:val="00BC409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C409E"/>
    <w:pPr>
      <w:framePr w:wrap="notBeside" w:y="16161"/>
    </w:pPr>
  </w:style>
  <w:style w:type="paragraph" w:customStyle="1" w:styleId="FP">
    <w:name w:val="FP"/>
    <w:basedOn w:val="Normal"/>
    <w:rsid w:val="00BC409E"/>
    <w:pPr>
      <w:spacing w:after="0"/>
    </w:pPr>
  </w:style>
  <w:style w:type="paragraph" w:styleId="TableofFigures">
    <w:name w:val="table of figures"/>
    <w:basedOn w:val="Normal"/>
    <w:next w:val="Normal"/>
    <w:semiHidden/>
    <w:rsid w:val="00796231"/>
    <w:pPr>
      <w:ind w:left="1418" w:hanging="1418"/>
    </w:pPr>
    <w:rPr>
      <w:b/>
    </w:rPr>
  </w:style>
  <w:style w:type="paragraph" w:customStyle="1" w:styleId="NO">
    <w:name w:val="NO"/>
    <w:basedOn w:val="Normal"/>
    <w:link w:val="NOChar"/>
    <w:rsid w:val="00BC409E"/>
    <w:pPr>
      <w:keepLines/>
      <w:ind w:left="1135" w:hanging="851"/>
    </w:pPr>
  </w:style>
  <w:style w:type="paragraph" w:customStyle="1" w:styleId="LD">
    <w:name w:val="LD"/>
    <w:rsid w:val="00BC409E"/>
    <w:pPr>
      <w:keepNext/>
      <w:keepLines/>
      <w:spacing w:line="180" w:lineRule="exact"/>
    </w:pPr>
    <w:rPr>
      <w:rFonts w:ascii="MS LineDraw" w:hAnsi="MS LineDraw"/>
      <w:noProof/>
      <w:lang w:val="en-GB" w:eastAsia="en-US"/>
    </w:rPr>
  </w:style>
  <w:style w:type="paragraph" w:customStyle="1" w:styleId="NW">
    <w:name w:val="NW"/>
    <w:basedOn w:val="NO"/>
    <w:rsid w:val="00BC409E"/>
    <w:pPr>
      <w:spacing w:after="0"/>
    </w:pPr>
  </w:style>
  <w:style w:type="paragraph" w:customStyle="1" w:styleId="NF">
    <w:name w:val="NF"/>
    <w:basedOn w:val="NO"/>
    <w:rsid w:val="00BC409E"/>
    <w:pPr>
      <w:keepNext/>
      <w:spacing w:after="0"/>
    </w:pPr>
    <w:rPr>
      <w:rFonts w:ascii="Arial" w:hAnsi="Arial"/>
      <w:sz w:val="18"/>
    </w:rPr>
  </w:style>
  <w:style w:type="paragraph" w:customStyle="1" w:styleId="PL">
    <w:name w:val="PL"/>
    <w:link w:val="PLChar"/>
    <w:rsid w:val="00BC40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H6">
    <w:name w:val="H6"/>
    <w:basedOn w:val="Heading5"/>
    <w:next w:val="Normal"/>
    <w:link w:val="H6Char"/>
    <w:rsid w:val="00BC409E"/>
    <w:pPr>
      <w:ind w:left="1985" w:hanging="1985"/>
      <w:outlineLvl w:val="9"/>
    </w:pPr>
    <w:rPr>
      <w:sz w:val="20"/>
    </w:rPr>
  </w:style>
  <w:style w:type="paragraph" w:customStyle="1" w:styleId="CRCoverPage">
    <w:name w:val="CR Cover Page"/>
    <w:link w:val="CRCoverPageChar"/>
    <w:rsid w:val="00BC409E"/>
    <w:pPr>
      <w:spacing w:after="120"/>
    </w:pPr>
    <w:rPr>
      <w:rFonts w:ascii="Arial" w:hAnsi="Arial"/>
      <w:lang w:val="en-GB" w:eastAsia="en-US"/>
    </w:rPr>
  </w:style>
  <w:style w:type="paragraph" w:customStyle="1" w:styleId="tdoc-header">
    <w:name w:val="tdoc-header"/>
    <w:rsid w:val="00BC409E"/>
    <w:rPr>
      <w:rFonts w:ascii="Arial" w:hAnsi="Arial"/>
      <w:noProof/>
      <w:sz w:val="24"/>
      <w:lang w:val="en-GB" w:eastAsia="en-US"/>
    </w:rPr>
  </w:style>
  <w:style w:type="character" w:customStyle="1" w:styleId="Heading3Char">
    <w:name w:val="Heading 3 Char"/>
    <w:link w:val="Heading3"/>
    <w:rsid w:val="00643875"/>
    <w:rPr>
      <w:rFonts w:ascii="Arial" w:hAnsi="Arial"/>
      <w:sz w:val="28"/>
      <w:lang w:val="en-GB" w:eastAsia="en-US"/>
    </w:rPr>
  </w:style>
  <w:style w:type="character" w:customStyle="1" w:styleId="CommentTextChar">
    <w:name w:val="Comment Text Char"/>
    <w:link w:val="CommentText"/>
    <w:qFormat/>
    <w:rsid w:val="00643875"/>
    <w:rPr>
      <w:rFonts w:ascii="Times New Roman" w:hAnsi="Times New Roman"/>
      <w:lang w:val="en-GB" w:eastAsia="en-US"/>
    </w:rPr>
  </w:style>
  <w:style w:type="character" w:customStyle="1" w:styleId="Heading2Char">
    <w:name w:val="Heading 2 Char"/>
    <w:link w:val="Heading2"/>
    <w:rsid w:val="00643875"/>
    <w:rPr>
      <w:rFonts w:ascii="Arial" w:hAnsi="Arial"/>
      <w:sz w:val="32"/>
      <w:lang w:val="en-GB" w:eastAsia="en-US"/>
    </w:rPr>
  </w:style>
  <w:style w:type="character" w:customStyle="1" w:styleId="B1Char">
    <w:name w:val="B1 Char"/>
    <w:link w:val="B1"/>
    <w:qFormat/>
    <w:rsid w:val="002C5414"/>
    <w:rPr>
      <w:rFonts w:ascii="Times New Roman" w:hAnsi="Times New Roman"/>
      <w:lang w:val="en-GB" w:eastAsia="en-US"/>
    </w:rPr>
  </w:style>
  <w:style w:type="character" w:customStyle="1" w:styleId="Heading4Char">
    <w:name w:val="Heading 4 Char"/>
    <w:link w:val="Heading4"/>
    <w:rsid w:val="002C5414"/>
    <w:rPr>
      <w:rFonts w:ascii="Arial" w:hAnsi="Arial"/>
      <w:sz w:val="24"/>
      <w:lang w:val="en-GB" w:eastAsia="en-US"/>
    </w:rPr>
  </w:style>
  <w:style w:type="character" w:customStyle="1" w:styleId="TACChar">
    <w:name w:val="TAC Char"/>
    <w:link w:val="TAC"/>
    <w:qFormat/>
    <w:rsid w:val="00E93F02"/>
    <w:rPr>
      <w:rFonts w:ascii="Arial" w:hAnsi="Arial"/>
      <w:sz w:val="18"/>
      <w:lang w:val="en-GB" w:eastAsia="en-US"/>
    </w:rPr>
  </w:style>
  <w:style w:type="character" w:customStyle="1" w:styleId="TAHCar">
    <w:name w:val="TAH Car"/>
    <w:link w:val="TAH"/>
    <w:qFormat/>
    <w:rsid w:val="00E93F02"/>
    <w:rPr>
      <w:rFonts w:ascii="Arial" w:hAnsi="Arial"/>
      <w:b/>
      <w:sz w:val="18"/>
      <w:lang w:val="en-GB" w:eastAsia="en-US"/>
    </w:rPr>
  </w:style>
  <w:style w:type="character" w:customStyle="1" w:styleId="THChar">
    <w:name w:val="TH Char"/>
    <w:link w:val="TH"/>
    <w:qFormat/>
    <w:rsid w:val="00E93F02"/>
    <w:rPr>
      <w:rFonts w:ascii="Arial" w:hAnsi="Arial"/>
      <w:b/>
      <w:lang w:val="en-GB" w:eastAsia="en-US"/>
    </w:rPr>
  </w:style>
  <w:style w:type="character" w:customStyle="1" w:styleId="B1Char1">
    <w:name w:val="B1 Char1"/>
    <w:qFormat/>
    <w:rsid w:val="00E93F02"/>
    <w:rPr>
      <w:lang w:eastAsia="en-US"/>
    </w:rPr>
  </w:style>
  <w:style w:type="character" w:customStyle="1" w:styleId="NOChar">
    <w:name w:val="NO Char"/>
    <w:link w:val="NO"/>
    <w:qFormat/>
    <w:rsid w:val="004E2244"/>
    <w:rPr>
      <w:rFonts w:ascii="Times New Roman" w:hAnsi="Times New Roman"/>
      <w:lang w:val="en-GB" w:eastAsia="en-US"/>
    </w:rPr>
  </w:style>
  <w:style w:type="paragraph" w:customStyle="1" w:styleId="TAJ">
    <w:name w:val="TAJ"/>
    <w:basedOn w:val="TH"/>
    <w:rsid w:val="004E2244"/>
  </w:style>
  <w:style w:type="paragraph" w:customStyle="1" w:styleId="Guidance">
    <w:name w:val="Guidance"/>
    <w:basedOn w:val="Normal"/>
    <w:link w:val="GuidanceChar"/>
    <w:rsid w:val="004E2244"/>
    <w:rPr>
      <w:i/>
      <w:color w:val="0000FF"/>
    </w:rPr>
  </w:style>
  <w:style w:type="character" w:customStyle="1" w:styleId="BalloonTextChar">
    <w:name w:val="Balloon Text Char"/>
    <w:link w:val="BalloonText"/>
    <w:rsid w:val="004E2244"/>
    <w:rPr>
      <w:rFonts w:ascii="Tahoma" w:hAnsi="Tahoma" w:cs="Tahoma"/>
      <w:sz w:val="16"/>
      <w:szCs w:val="16"/>
      <w:lang w:val="en-GB" w:eastAsia="en-US"/>
    </w:rPr>
  </w:style>
  <w:style w:type="character" w:customStyle="1" w:styleId="DocumentMapChar">
    <w:name w:val="Document Map Char"/>
    <w:link w:val="DocumentMap"/>
    <w:rsid w:val="004E2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E2244"/>
    <w:pPr>
      <w:ind w:left="720"/>
      <w:contextualSpacing/>
    </w:pPr>
  </w:style>
  <w:style w:type="character" w:customStyle="1" w:styleId="EXCar">
    <w:name w:val="EX Car"/>
    <w:link w:val="EX"/>
    <w:qFormat/>
    <w:rsid w:val="004E2244"/>
    <w:rPr>
      <w:rFonts w:ascii="Times New Roman" w:hAnsi="Times New Roman"/>
      <w:lang w:val="en-GB" w:eastAsia="en-US"/>
    </w:rPr>
  </w:style>
  <w:style w:type="character" w:customStyle="1" w:styleId="GuidanceChar">
    <w:name w:val="Guidance Char"/>
    <w:link w:val="Guidance"/>
    <w:rsid w:val="004E2244"/>
    <w:rPr>
      <w:rFonts w:ascii="Times New Roman" w:hAnsi="Times New Roman"/>
      <w:i/>
      <w:color w:val="0000FF"/>
      <w:lang w:val="en-GB" w:eastAsia="en-US"/>
    </w:rPr>
  </w:style>
  <w:style w:type="character" w:customStyle="1" w:styleId="TALChar">
    <w:name w:val="TAL Char"/>
    <w:link w:val="TAL"/>
    <w:qFormat/>
    <w:rsid w:val="004E2244"/>
    <w:rPr>
      <w:rFonts w:ascii="Arial" w:hAnsi="Arial"/>
      <w:sz w:val="18"/>
      <w:lang w:val="en-GB" w:eastAsia="en-US"/>
    </w:rPr>
  </w:style>
  <w:style w:type="character" w:customStyle="1" w:styleId="TANChar">
    <w:name w:val="TAN Char"/>
    <w:link w:val="TAN"/>
    <w:qFormat/>
    <w:rsid w:val="004E2244"/>
    <w:rPr>
      <w:rFonts w:ascii="Arial" w:hAnsi="Arial"/>
      <w:sz w:val="18"/>
      <w:lang w:val="en-GB" w:eastAsia="en-US"/>
    </w:rPr>
  </w:style>
  <w:style w:type="character" w:customStyle="1" w:styleId="TFChar">
    <w:name w:val="TF Char"/>
    <w:link w:val="TF"/>
    <w:rsid w:val="004E2244"/>
    <w:rPr>
      <w:rFonts w:ascii="Arial" w:hAnsi="Arial"/>
      <w:b/>
      <w:lang w:val="en-GB" w:eastAsia="en-US"/>
    </w:rPr>
  </w:style>
  <w:style w:type="character" w:customStyle="1" w:styleId="Heading5Char">
    <w:name w:val="Heading 5 Char"/>
    <w:link w:val="Heading5"/>
    <w:rsid w:val="004E2244"/>
    <w:rPr>
      <w:rFonts w:ascii="Arial" w:hAnsi="Arial"/>
      <w:sz w:val="22"/>
      <w:lang w:val="en-GB" w:eastAsia="en-US"/>
    </w:rPr>
  </w:style>
  <w:style w:type="character" w:customStyle="1" w:styleId="TALCar">
    <w:name w:val="TAL Car"/>
    <w:qFormat/>
    <w:rsid w:val="004E2244"/>
    <w:rPr>
      <w:rFonts w:ascii="Arial" w:hAnsi="Arial"/>
      <w:sz w:val="18"/>
      <w:lang w:val="en-GB" w:eastAsia="en-US" w:bidi="ar-SA"/>
    </w:rPr>
  </w:style>
  <w:style w:type="character" w:customStyle="1" w:styleId="B2Char">
    <w:name w:val="B2 Char"/>
    <w:link w:val="B2"/>
    <w:qFormat/>
    <w:rsid w:val="004E2244"/>
    <w:rPr>
      <w:rFonts w:ascii="Times New Roman" w:hAnsi="Times New Roman"/>
      <w:lang w:val="en-GB" w:eastAsia="en-US"/>
    </w:rPr>
  </w:style>
  <w:style w:type="character" w:customStyle="1" w:styleId="EXChar">
    <w:name w:val="EX Char"/>
    <w:qFormat/>
    <w:rsid w:val="004E2244"/>
    <w:rPr>
      <w:rFonts w:ascii="Times New Roman" w:hAnsi="Times New Roman"/>
      <w:lang w:val="en-GB"/>
    </w:rPr>
  </w:style>
  <w:style w:type="character" w:customStyle="1" w:styleId="CommentSubjectChar">
    <w:name w:val="Comment Subject Char"/>
    <w:link w:val="CommentSubject"/>
    <w:rsid w:val="004E2244"/>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2244"/>
    <w:rPr>
      <w:rFonts w:ascii="Times New Roman" w:hAnsi="Times New Roman"/>
      <w:sz w:val="16"/>
      <w:lang w:val="en-GB" w:eastAsia="en-US"/>
    </w:rPr>
  </w:style>
  <w:style w:type="character" w:customStyle="1" w:styleId="msoins0">
    <w:name w:val="msoins"/>
    <w:rsid w:val="004E2244"/>
  </w:style>
  <w:style w:type="character" w:customStyle="1" w:styleId="B3Char2">
    <w:name w:val="B3 Char2"/>
    <w:link w:val="B3"/>
    <w:rsid w:val="004E2244"/>
    <w:rPr>
      <w:rFonts w:ascii="Times New Roman" w:hAnsi="Times New Roman"/>
      <w:lang w:val="en-GB" w:eastAsia="en-US"/>
    </w:rPr>
  </w:style>
  <w:style w:type="character" w:customStyle="1" w:styleId="B4Char">
    <w:name w:val="B4 Char"/>
    <w:link w:val="B4"/>
    <w:rsid w:val="004E2244"/>
    <w:rPr>
      <w:rFonts w:ascii="Times New Roman" w:hAnsi="Times New Roman"/>
      <w:lang w:val="en-GB" w:eastAsia="en-US"/>
    </w:rPr>
  </w:style>
  <w:style w:type="paragraph" w:customStyle="1" w:styleId="ZchnZchn">
    <w:name w:val="Zchn Zchn"/>
    <w:semiHidden/>
    <w:rsid w:val="004E2244"/>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4E22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2244"/>
    <w:rPr>
      <w:rFonts w:ascii="Arial" w:hAnsi="Arial"/>
      <w:b/>
      <w:noProof/>
      <w:sz w:val="18"/>
      <w:lang w:val="en-GB" w:eastAsia="en-US"/>
    </w:rPr>
  </w:style>
  <w:style w:type="character" w:styleId="Emphasis">
    <w:name w:val="Emphasis"/>
    <w:uiPriority w:val="20"/>
    <w:qFormat/>
    <w:rsid w:val="004E2244"/>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4E2244"/>
    <w:rPr>
      <w:rFonts w:ascii="Times New Roman" w:hAnsi="Times New Roman"/>
      <w:b/>
      <w:bCs/>
      <w:lang w:val="en-GB" w:eastAsia="en-US"/>
    </w:rPr>
  </w:style>
  <w:style w:type="character" w:styleId="IntenseEmphasis">
    <w:name w:val="Intense Emphasis"/>
    <w:uiPriority w:val="21"/>
    <w:qFormat/>
    <w:rsid w:val="004E2244"/>
    <w:rPr>
      <w:b/>
      <w:bCs/>
      <w:i/>
      <w:iCs/>
      <w:color w:val="4F81BD"/>
    </w:rPr>
  </w:style>
  <w:style w:type="paragraph" w:customStyle="1" w:styleId="References">
    <w:name w:val="References"/>
    <w:basedOn w:val="Normal"/>
    <w:next w:val="Normal"/>
    <w:rsid w:val="004E2244"/>
    <w:pPr>
      <w:numPr>
        <w:numId w:val="11"/>
      </w:numPr>
      <w:autoSpaceDE w:val="0"/>
      <w:autoSpaceDN w:val="0"/>
      <w:snapToGrid w:val="0"/>
      <w:spacing w:after="60"/>
    </w:pPr>
    <w:rPr>
      <w:rFonts w:eastAsia="SimSun"/>
      <w:szCs w:val="16"/>
    </w:rPr>
  </w:style>
  <w:style w:type="paragraph" w:styleId="Revision">
    <w:name w:val="Revision"/>
    <w:hidden/>
    <w:uiPriority w:val="99"/>
    <w:semiHidden/>
    <w:rsid w:val="004E2244"/>
    <w:rPr>
      <w:rFonts w:ascii="Times New Roman" w:eastAsia="SimSun" w:hAnsi="Times New Roman"/>
      <w:lang w:val="en-GB" w:eastAsia="en-US"/>
    </w:rPr>
  </w:style>
  <w:style w:type="paragraph" w:customStyle="1" w:styleId="FL">
    <w:name w:val="FL"/>
    <w:basedOn w:val="Normal"/>
    <w:rsid w:val="004E2244"/>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4E2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4E2244"/>
    <w:pPr>
      <w:keepNext/>
      <w:keepLines/>
      <w:overflowPunct w:val="0"/>
      <w:autoSpaceDE w:val="0"/>
      <w:autoSpaceDN w:val="0"/>
      <w:adjustRightInd w:val="0"/>
      <w:jc w:val="center"/>
      <w:textAlignment w:val="baseline"/>
    </w:pPr>
    <w:rPr>
      <w:snapToGrid w:val="0"/>
      <w:kern w:val="2"/>
    </w:rPr>
  </w:style>
  <w:style w:type="character" w:customStyle="1" w:styleId="Heading8Char">
    <w:name w:val="Heading 8 Char"/>
    <w:link w:val="Heading8"/>
    <w:rsid w:val="004E2244"/>
    <w:rPr>
      <w:rFonts w:ascii="Arial" w:hAnsi="Arial"/>
      <w:sz w:val="36"/>
      <w:lang w:val="en-GB" w:eastAsia="en-US"/>
    </w:rPr>
  </w:style>
  <w:style w:type="paragraph" w:styleId="IndexHeading">
    <w:name w:val="index heading"/>
    <w:basedOn w:val="Normal"/>
    <w:next w:val="Normal"/>
    <w:rsid w:val="004E224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4E2244"/>
    <w:pPr>
      <w:overflowPunct w:val="0"/>
      <w:autoSpaceDE w:val="0"/>
      <w:autoSpaceDN w:val="0"/>
      <w:adjustRightInd w:val="0"/>
      <w:ind w:left="851"/>
      <w:textAlignment w:val="baseline"/>
    </w:pPr>
    <w:rPr>
      <w:lang w:eastAsia="ko-KR"/>
    </w:rPr>
  </w:style>
  <w:style w:type="paragraph" w:customStyle="1" w:styleId="INDENT2">
    <w:name w:val="INDENT2"/>
    <w:basedOn w:val="Normal"/>
    <w:rsid w:val="004E2244"/>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4E2244"/>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4E2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4E2244"/>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4E2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rsid w:val="004E224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4E2244"/>
    <w:rPr>
      <w:rFonts w:ascii="Courier New" w:hAnsi="Courier New"/>
      <w:lang w:val="nb-NO" w:eastAsia="x-none"/>
    </w:rPr>
  </w:style>
  <w:style w:type="paragraph" w:customStyle="1" w:styleId="BL">
    <w:name w:val="BL"/>
    <w:basedOn w:val="Normal"/>
    <w:rsid w:val="004E2244"/>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4E2244"/>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4E224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4E2244"/>
    <w:pPr>
      <w:overflowPunct w:val="0"/>
      <w:autoSpaceDE w:val="0"/>
      <w:autoSpaceDN w:val="0"/>
      <w:adjustRightInd w:val="0"/>
      <w:textAlignment w:val="baseline"/>
    </w:pPr>
    <w:rPr>
      <w:lang w:eastAsia="x-none"/>
    </w:rPr>
  </w:style>
  <w:style w:type="paragraph" w:customStyle="1" w:styleId="Meetingcaption">
    <w:name w:val="Meeting caption"/>
    <w:basedOn w:val="Normal"/>
    <w:rsid w:val="004E2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4E224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4E2244"/>
    <w:pPr>
      <w:overflowPunct w:val="0"/>
      <w:autoSpaceDE w:val="0"/>
      <w:autoSpaceDN w:val="0"/>
      <w:adjustRightInd w:val="0"/>
      <w:textAlignment w:val="baseline"/>
    </w:pPr>
    <w:rPr>
      <w:rFonts w:cs="v4.2.0"/>
      <w:lang w:eastAsia="en-GB"/>
    </w:rPr>
  </w:style>
  <w:style w:type="character" w:styleId="Strong">
    <w:name w:val="Strong"/>
    <w:qFormat/>
    <w:rsid w:val="004E2244"/>
    <w:rPr>
      <w:b/>
      <w:bCs/>
    </w:rPr>
  </w:style>
  <w:style w:type="table" w:customStyle="1" w:styleId="TableGrid1">
    <w:name w:val="Table Grid1"/>
    <w:basedOn w:val="TableNormal"/>
    <w:next w:val="TableGrid"/>
    <w:uiPriority w:val="39"/>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E2244"/>
    <w:rPr>
      <w:rFonts w:ascii="Arial" w:hAnsi="Arial"/>
      <w:b/>
      <w:i/>
      <w:noProof/>
      <w:sz w:val="18"/>
      <w:lang w:val="en-GB" w:eastAsia="en-US"/>
    </w:rPr>
  </w:style>
  <w:style w:type="character" w:customStyle="1" w:styleId="H6Char">
    <w:name w:val="H6 Char"/>
    <w:link w:val="H6"/>
    <w:qFormat/>
    <w:rsid w:val="004E2244"/>
    <w:rPr>
      <w:rFonts w:ascii="Arial" w:hAnsi="Arial"/>
      <w:lang w:val="en-GB" w:eastAsia="en-US"/>
    </w:rPr>
  </w:style>
  <w:style w:type="character" w:customStyle="1" w:styleId="PLChar">
    <w:name w:val="PL Char"/>
    <w:link w:val="PL"/>
    <w:rsid w:val="004E2244"/>
    <w:rPr>
      <w:rFonts w:ascii="Courier New" w:hAnsi="Courier New"/>
      <w:noProof/>
      <w:sz w:val="16"/>
      <w:lang w:val="en-GB" w:eastAsia="en-US"/>
    </w:rPr>
  </w:style>
  <w:style w:type="character" w:customStyle="1" w:styleId="TACCar">
    <w:name w:val="TAC Car"/>
    <w:rsid w:val="004E2244"/>
    <w:rPr>
      <w:rFonts w:ascii="Arial" w:eastAsia="Times New Roman" w:hAnsi="Arial"/>
      <w:sz w:val="18"/>
      <w:lang w:val="en-GB" w:eastAsia="en-US" w:bidi="ar-SA"/>
    </w:rPr>
  </w:style>
  <w:style w:type="character" w:styleId="HTMLTypewriter">
    <w:name w:val="HTML Typewriter"/>
    <w:rsid w:val="004E2244"/>
    <w:rPr>
      <w:rFonts w:ascii="Courier New" w:eastAsia="Times New Roman" w:hAnsi="Courier New" w:cs="Courier New"/>
      <w:sz w:val="20"/>
      <w:szCs w:val="20"/>
    </w:rPr>
  </w:style>
  <w:style w:type="character" w:customStyle="1" w:styleId="TAL0">
    <w:name w:val="TAL (文字)"/>
    <w:rsid w:val="004E2244"/>
    <w:rPr>
      <w:rFonts w:ascii="Arial" w:hAnsi="Arial"/>
      <w:sz w:val="18"/>
      <w:lang w:val="en-GB"/>
    </w:rPr>
  </w:style>
  <w:style w:type="paragraph" w:customStyle="1" w:styleId="Separation">
    <w:name w:val="Separation"/>
    <w:basedOn w:val="Heading1"/>
    <w:next w:val="Normal"/>
    <w:rsid w:val="004E22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4E2244"/>
    <w:rPr>
      <w:rFonts w:ascii="Arial" w:hAnsi="Arial"/>
      <w:lang w:val="en-GB" w:eastAsia="en-US"/>
    </w:rPr>
  </w:style>
  <w:style w:type="character" w:customStyle="1" w:styleId="Heading7Char">
    <w:name w:val="Heading 7 Char"/>
    <w:link w:val="Heading7"/>
    <w:rsid w:val="004E2244"/>
    <w:rPr>
      <w:rFonts w:ascii="Arial" w:hAnsi="Arial"/>
      <w:lang w:val="en-GB" w:eastAsia="en-US"/>
    </w:rPr>
  </w:style>
  <w:style w:type="character" w:customStyle="1" w:styleId="EditorsNoteCarCar">
    <w:name w:val="Editor's Note Car Car"/>
    <w:link w:val="EditorsNote"/>
    <w:rsid w:val="004E2244"/>
    <w:rPr>
      <w:rFonts w:ascii="Times New Roman" w:hAnsi="Times New Roman"/>
      <w:color w:val="FF0000"/>
      <w:lang w:val="en-GB" w:eastAsia="en-US"/>
    </w:rPr>
  </w:style>
  <w:style w:type="character" w:customStyle="1" w:styleId="B5Char">
    <w:name w:val="B5 Char"/>
    <w:link w:val="B5"/>
    <w:rsid w:val="004E2244"/>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2244"/>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2244"/>
    <w:rPr>
      <w:b/>
      <w:lang w:val="en-GB" w:eastAsia="en-US" w:bidi="ar-SA"/>
    </w:rPr>
  </w:style>
  <w:style w:type="character" w:customStyle="1" w:styleId="HeadingChar">
    <w:name w:val="Heading Char"/>
    <w:rsid w:val="004E2244"/>
    <w:rPr>
      <w:rFonts w:ascii="Arial" w:eastAsia="SimSun" w:hAnsi="Arial"/>
      <w:b/>
      <w:sz w:val="22"/>
    </w:rPr>
  </w:style>
  <w:style w:type="character" w:customStyle="1" w:styleId="B6Char">
    <w:name w:val="B6 Char"/>
    <w:link w:val="B6"/>
    <w:rsid w:val="004E2244"/>
    <w:rPr>
      <w:rFonts w:ascii="Times New Roman" w:hAnsi="Times New Roman"/>
      <w:lang w:val="en-GB" w:eastAsia="x-none"/>
    </w:rPr>
  </w:style>
  <w:style w:type="paragraph" w:customStyle="1" w:styleId="Note">
    <w:name w:val="Note"/>
    <w:basedOn w:val="Normal"/>
    <w:rsid w:val="004E2244"/>
    <w:pPr>
      <w:overflowPunct w:val="0"/>
      <w:autoSpaceDE w:val="0"/>
      <w:autoSpaceDN w:val="0"/>
      <w:adjustRightInd w:val="0"/>
      <w:ind w:left="568" w:hanging="284"/>
      <w:textAlignment w:val="baseline"/>
    </w:pPr>
    <w:rPr>
      <w:rFonts w:eastAsia="MS Mincho"/>
    </w:rPr>
  </w:style>
  <w:style w:type="paragraph" w:customStyle="1" w:styleId="tabletext0">
    <w:name w:val="table text"/>
    <w:basedOn w:val="Normal"/>
    <w:next w:val="Normal"/>
    <w:rsid w:val="004E2244"/>
    <w:pPr>
      <w:overflowPunct w:val="0"/>
      <w:autoSpaceDE w:val="0"/>
      <w:autoSpaceDN w:val="0"/>
      <w:adjustRightInd w:val="0"/>
      <w:textAlignment w:val="baseline"/>
    </w:pPr>
    <w:rPr>
      <w:rFonts w:eastAsia="MS Mincho"/>
      <w:i/>
    </w:rPr>
  </w:style>
  <w:style w:type="paragraph" w:styleId="ListNumber5">
    <w:name w:val="List Number 5"/>
    <w:basedOn w:val="Normal"/>
    <w:rsid w:val="004E224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4E2244"/>
    <w:pPr>
      <w:tabs>
        <w:tab w:val="num" w:pos="926"/>
      </w:tabs>
      <w:overflowPunct w:val="0"/>
      <w:autoSpaceDE w:val="0"/>
      <w:autoSpaceDN w:val="0"/>
      <w:adjustRightInd w:val="0"/>
      <w:ind w:left="926" w:hanging="283"/>
      <w:textAlignment w:val="baseline"/>
    </w:pPr>
    <w:rPr>
      <w:rFonts w:eastAsia="MS Mincho"/>
    </w:rPr>
  </w:style>
  <w:style w:type="paragraph" w:styleId="ListNumber4">
    <w:name w:val="List Number 4"/>
    <w:basedOn w:val="Normal"/>
    <w:rsid w:val="004E2244"/>
    <w:pPr>
      <w:tabs>
        <w:tab w:val="num" w:pos="1209"/>
      </w:tabs>
      <w:overflowPunct w:val="0"/>
      <w:autoSpaceDE w:val="0"/>
      <w:autoSpaceDN w:val="0"/>
      <w:adjustRightInd w:val="0"/>
      <w:ind w:left="1209" w:hanging="283"/>
      <w:textAlignment w:val="baseline"/>
    </w:pPr>
    <w:rPr>
      <w:rFonts w:eastAsia="MS Mincho"/>
    </w:rPr>
  </w:style>
  <w:style w:type="table" w:customStyle="1" w:styleId="TableStyle1">
    <w:name w:val="Table Style1"/>
    <w:basedOn w:val="TableNormal"/>
    <w:rsid w:val="004E2244"/>
    <w:rPr>
      <w:rFonts w:ascii="Times New Roman" w:eastAsia="MS Mincho" w:hAnsi="Times New Roman"/>
      <w:lang w:val="en-US" w:eastAsia="en-US"/>
    </w:rPr>
    <w:tblPr/>
  </w:style>
  <w:style w:type="paragraph" w:customStyle="1" w:styleId="Bullet">
    <w:name w:val="Bullet"/>
    <w:basedOn w:val="Normal"/>
    <w:rsid w:val="004E2244"/>
    <w:pPr>
      <w:tabs>
        <w:tab w:val="num" w:pos="926"/>
      </w:tabs>
      <w:ind w:left="926" w:hanging="360"/>
    </w:pPr>
    <w:rPr>
      <w:rFonts w:eastAsia="MS Mincho"/>
    </w:rPr>
  </w:style>
  <w:style w:type="paragraph" w:customStyle="1" w:styleId="TOC91">
    <w:name w:val="TOC 91"/>
    <w:basedOn w:val="TOC8"/>
    <w:rsid w:val="004E2244"/>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4E2244"/>
    <w:pPr>
      <w:overflowPunct w:val="0"/>
      <w:autoSpaceDE w:val="0"/>
      <w:autoSpaceDN w:val="0"/>
      <w:adjustRightInd w:val="0"/>
      <w:spacing w:before="120" w:after="120"/>
      <w:textAlignment w:val="baseline"/>
    </w:pPr>
    <w:rPr>
      <w:rFonts w:eastAsia="MS Mincho"/>
      <w:b/>
    </w:rPr>
  </w:style>
  <w:style w:type="paragraph" w:customStyle="1" w:styleId="HE">
    <w:name w:val="HE"/>
    <w:basedOn w:val="Normal"/>
    <w:rsid w:val="004E2244"/>
    <w:pPr>
      <w:overflowPunct w:val="0"/>
      <w:autoSpaceDE w:val="0"/>
      <w:autoSpaceDN w:val="0"/>
      <w:adjustRightInd w:val="0"/>
      <w:spacing w:after="0"/>
      <w:textAlignment w:val="baseline"/>
    </w:pPr>
    <w:rPr>
      <w:rFonts w:eastAsia="MS Mincho"/>
      <w:b/>
    </w:rPr>
  </w:style>
  <w:style w:type="paragraph" w:customStyle="1" w:styleId="HO">
    <w:name w:val="HO"/>
    <w:basedOn w:val="Normal"/>
    <w:rsid w:val="004E224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4E2244"/>
    <w:pPr>
      <w:overflowPunct w:val="0"/>
      <w:autoSpaceDE w:val="0"/>
      <w:autoSpaceDN w:val="0"/>
      <w:adjustRightInd w:val="0"/>
      <w:spacing w:after="0"/>
      <w:jc w:val="both"/>
      <w:textAlignment w:val="baseline"/>
    </w:pPr>
    <w:rPr>
      <w:rFonts w:eastAsia="MS Mincho"/>
    </w:rPr>
  </w:style>
  <w:style w:type="paragraph" w:customStyle="1" w:styleId="ZK">
    <w:name w:val="ZK"/>
    <w:rsid w:val="004E2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2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E2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4E2244"/>
    <w:pPr>
      <w:tabs>
        <w:tab w:val="left" w:pos="360"/>
      </w:tabs>
      <w:ind w:left="360" w:hanging="360"/>
    </w:pPr>
  </w:style>
  <w:style w:type="paragraph" w:customStyle="1" w:styleId="Para1">
    <w:name w:val="Para1"/>
    <w:basedOn w:val="Normal"/>
    <w:rsid w:val="004E2244"/>
    <w:pPr>
      <w:overflowPunct w:val="0"/>
      <w:autoSpaceDE w:val="0"/>
      <w:autoSpaceDN w:val="0"/>
      <w:adjustRightInd w:val="0"/>
      <w:spacing w:before="120" w:after="120"/>
      <w:textAlignment w:val="baseline"/>
    </w:pPr>
    <w:rPr>
      <w:rFonts w:eastAsia="MS Mincho"/>
    </w:rPr>
  </w:style>
  <w:style w:type="paragraph" w:customStyle="1" w:styleId="Teststep">
    <w:name w:val="Test step"/>
    <w:basedOn w:val="Normal"/>
    <w:rsid w:val="004E224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Normal"/>
    <w:rsid w:val="004E2244"/>
    <w:pPr>
      <w:keepNext/>
      <w:keepLines/>
      <w:overflowPunct w:val="0"/>
      <w:autoSpaceDE w:val="0"/>
      <w:autoSpaceDN w:val="0"/>
      <w:adjustRightInd w:val="0"/>
      <w:spacing w:after="60"/>
      <w:ind w:left="210"/>
      <w:jc w:val="center"/>
      <w:textAlignment w:val="baseline"/>
    </w:pPr>
    <w:rPr>
      <w:rFonts w:ascii="CG Times (WN)" w:eastAsia="MS Mincho" w:hAnsi="CG Times (WN)"/>
      <w:b/>
    </w:rPr>
  </w:style>
  <w:style w:type="paragraph" w:customStyle="1" w:styleId="TableofFigures1">
    <w:name w:val="Table of Figures1"/>
    <w:basedOn w:val="Normal"/>
    <w:next w:val="Normal"/>
    <w:rsid w:val="004E224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E2244"/>
    <w:pPr>
      <w:overflowPunct w:val="0"/>
      <w:autoSpaceDE w:val="0"/>
      <w:autoSpaceDN w:val="0"/>
      <w:adjustRightInd w:val="0"/>
      <w:spacing w:after="0"/>
      <w:jc w:val="center"/>
      <w:textAlignment w:val="baseline"/>
    </w:pPr>
    <w:rPr>
      <w:rFonts w:eastAsia="MS Mincho"/>
    </w:rPr>
  </w:style>
  <w:style w:type="paragraph" w:customStyle="1" w:styleId="Copyright">
    <w:name w:val="Copyright"/>
    <w:basedOn w:val="Normal"/>
    <w:rsid w:val="004E224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rsid w:val="004E22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E2244"/>
    <w:pPr>
      <w:overflowPunct w:val="0"/>
      <w:autoSpaceDE w:val="0"/>
      <w:autoSpaceDN w:val="0"/>
      <w:adjustRightInd w:val="0"/>
      <w:spacing w:after="220"/>
      <w:textAlignment w:val="baseline"/>
    </w:pPr>
    <w:rPr>
      <w:rFonts w:eastAsia="MS Mincho"/>
      <w:b/>
    </w:rPr>
  </w:style>
  <w:style w:type="paragraph" w:customStyle="1" w:styleId="Bullets">
    <w:name w:val="Bullets"/>
    <w:basedOn w:val="Normal"/>
    <w:rsid w:val="004E224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4E2244"/>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2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E2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E2244"/>
    <w:rPr>
      <w:rFonts w:ascii="Times New Roman" w:eastAsia="Batang" w:hAnsi="Times New Roman"/>
      <w:lang w:val="en-GB" w:eastAsia="en-US"/>
    </w:rPr>
  </w:style>
  <w:style w:type="paragraph" w:customStyle="1" w:styleId="1">
    <w:name w:val="修订1"/>
    <w:hidden/>
    <w:semiHidden/>
    <w:rsid w:val="004E2244"/>
    <w:rPr>
      <w:rFonts w:ascii="Times New Roman" w:eastAsia="Batang" w:hAnsi="Times New Roman"/>
      <w:lang w:val="en-GB" w:eastAsia="en-US"/>
    </w:rPr>
  </w:style>
  <w:style w:type="paragraph" w:styleId="EndnoteText">
    <w:name w:val="endnote text"/>
    <w:basedOn w:val="Normal"/>
    <w:link w:val="EndnoteTextChar"/>
    <w:rsid w:val="004E2244"/>
    <w:pPr>
      <w:snapToGrid w:val="0"/>
    </w:pPr>
    <w:rPr>
      <w:lang w:eastAsia="x-none"/>
    </w:rPr>
  </w:style>
  <w:style w:type="character" w:customStyle="1" w:styleId="EndnoteTextChar">
    <w:name w:val="Endnote Text Char"/>
    <w:link w:val="EndnoteText"/>
    <w:rsid w:val="004E2244"/>
    <w:rPr>
      <w:rFonts w:ascii="Times New Roman" w:hAnsi="Times New Roman"/>
      <w:lang w:val="en-GB" w:eastAsia="x-none"/>
    </w:rPr>
  </w:style>
  <w:style w:type="paragraph" w:customStyle="1" w:styleId="a0">
    <w:name w:val="変更箇所"/>
    <w:hidden/>
    <w:semiHidden/>
    <w:rsid w:val="004E2244"/>
    <w:rPr>
      <w:rFonts w:ascii="Times New Roman" w:eastAsia="MS Mincho" w:hAnsi="Times New Roman"/>
      <w:lang w:val="en-GB" w:eastAsia="en-US"/>
    </w:rPr>
  </w:style>
  <w:style w:type="paragraph" w:customStyle="1" w:styleId="NB2">
    <w:name w:val="NB2"/>
    <w:basedOn w:val="ZG"/>
    <w:rsid w:val="004E2244"/>
    <w:pPr>
      <w:framePr w:wrap="notBeside"/>
    </w:pPr>
    <w:rPr>
      <w:lang w:val="en-US" w:eastAsia="ko-KR"/>
    </w:rPr>
  </w:style>
  <w:style w:type="paragraph" w:customStyle="1" w:styleId="tableentry">
    <w:name w:val="table entry"/>
    <w:basedOn w:val="Normal"/>
    <w:rsid w:val="004E2244"/>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4E2244"/>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4E2244"/>
    <w:rPr>
      <w:rFonts w:ascii="Times New Roman" w:eastAsia="MS Mincho" w:hAnsi="Times New Roman"/>
      <w:lang w:val="en-GB" w:eastAsia="x-none"/>
    </w:rPr>
  </w:style>
  <w:style w:type="paragraph" w:styleId="HTMLPreformatted">
    <w:name w:val="HTML Preformatted"/>
    <w:basedOn w:val="Normal"/>
    <w:link w:val="HTMLPreformattedChar"/>
    <w:rsid w:val="004E224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4E2244"/>
    <w:rPr>
      <w:rFonts w:ascii="Courier New" w:eastAsia="MS Mincho" w:hAnsi="Courier New"/>
      <w:lang w:val="en-GB" w:eastAsia="x-none"/>
    </w:rPr>
  </w:style>
  <w:style w:type="character" w:customStyle="1" w:styleId="EditorsNoteChar">
    <w:name w:val="Editor's Note Char"/>
    <w:rsid w:val="004E2244"/>
    <w:rPr>
      <w:rFonts w:ascii="Times New Roman" w:hAnsi="Times New Roman"/>
      <w:color w:val="FF0000"/>
      <w:lang w:val="en-GB" w:eastAsia="en-US"/>
    </w:rPr>
  </w:style>
  <w:style w:type="character" w:customStyle="1" w:styleId="Heading9Char">
    <w:name w:val="Heading 9 Char"/>
    <w:link w:val="Heading9"/>
    <w:rsid w:val="004E2244"/>
    <w:rPr>
      <w:rFonts w:ascii="Arial" w:hAnsi="Arial"/>
      <w:sz w:val="36"/>
      <w:lang w:val="en-GB" w:eastAsia="en-US"/>
    </w:rPr>
  </w:style>
  <w:style w:type="character" w:customStyle="1" w:styleId="EQChar">
    <w:name w:val="EQ Char"/>
    <w:link w:val="EQ"/>
    <w:qFormat/>
    <w:rsid w:val="004E2244"/>
    <w:rPr>
      <w:rFonts w:ascii="Times New Roman" w:hAnsi="Times New Roman"/>
      <w:noProof/>
      <w:lang w:val="en-GB" w:eastAsia="en-US"/>
    </w:rPr>
  </w:style>
  <w:style w:type="character" w:customStyle="1" w:styleId="ListBullet2Char">
    <w:name w:val="List Bullet 2 Char"/>
    <w:link w:val="ListBullet2"/>
    <w:rsid w:val="004E2244"/>
    <w:rPr>
      <w:rFonts w:ascii="Times New Roman" w:hAnsi="Times New Roman"/>
      <w:lang w:val="en-GB" w:eastAsia="en-US"/>
    </w:rPr>
  </w:style>
  <w:style w:type="numbering" w:customStyle="1" w:styleId="NoList1">
    <w:name w:val="No List1"/>
    <w:next w:val="NoList"/>
    <w:uiPriority w:val="99"/>
    <w:semiHidden/>
    <w:unhideWhenUsed/>
    <w:rsid w:val="004E2244"/>
  </w:style>
  <w:style w:type="numbering" w:customStyle="1" w:styleId="NoList2">
    <w:name w:val="No List2"/>
    <w:next w:val="NoList"/>
    <w:uiPriority w:val="99"/>
    <w:semiHidden/>
    <w:unhideWhenUsed/>
    <w:rsid w:val="004E2244"/>
  </w:style>
  <w:style w:type="table" w:customStyle="1" w:styleId="TableGrid4">
    <w:name w:val="Table Grid4"/>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E2244"/>
  </w:style>
  <w:style w:type="table" w:customStyle="1" w:styleId="TableGrid5">
    <w:name w:val="Table Grid5"/>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E2244"/>
  </w:style>
  <w:style w:type="table" w:customStyle="1" w:styleId="TableGrid6">
    <w:name w:val="Table Grid6"/>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E2244"/>
  </w:style>
  <w:style w:type="numbering" w:customStyle="1" w:styleId="NoList6">
    <w:name w:val="No List6"/>
    <w:next w:val="NoList"/>
    <w:semiHidden/>
    <w:unhideWhenUsed/>
    <w:rsid w:val="004E2244"/>
  </w:style>
  <w:style w:type="numbering" w:customStyle="1" w:styleId="NoList7">
    <w:name w:val="No List7"/>
    <w:next w:val="NoList"/>
    <w:semiHidden/>
    <w:unhideWhenUsed/>
    <w:rsid w:val="004E2244"/>
  </w:style>
  <w:style w:type="numbering" w:customStyle="1" w:styleId="NoList8">
    <w:name w:val="No List8"/>
    <w:next w:val="NoList"/>
    <w:uiPriority w:val="99"/>
    <w:semiHidden/>
    <w:unhideWhenUsed/>
    <w:rsid w:val="004E2244"/>
  </w:style>
  <w:style w:type="character" w:styleId="PlaceholderText">
    <w:name w:val="Placeholder Text"/>
    <w:uiPriority w:val="99"/>
    <w:semiHidden/>
    <w:rsid w:val="004E2244"/>
    <w:rPr>
      <w:color w:val="808080"/>
    </w:rPr>
  </w:style>
  <w:style w:type="paragraph" w:customStyle="1" w:styleId="TOC92">
    <w:name w:val="TOC 92"/>
    <w:basedOn w:val="TOC8"/>
    <w:rsid w:val="004E2244"/>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E2244"/>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4E2244"/>
    <w:pPr>
      <w:overflowPunct w:val="0"/>
      <w:autoSpaceDE w:val="0"/>
      <w:autoSpaceDN w:val="0"/>
      <w:adjustRightInd w:val="0"/>
      <w:ind w:left="400" w:hanging="400"/>
      <w:jc w:val="center"/>
      <w:textAlignment w:val="baseline"/>
    </w:pPr>
    <w:rPr>
      <w:rFonts w:eastAsia="MS Mincho"/>
      <w:b/>
    </w:rPr>
  </w:style>
  <w:style w:type="paragraph" w:customStyle="1" w:styleId="TOC93">
    <w:name w:val="TOC 93"/>
    <w:basedOn w:val="TOC8"/>
    <w:rsid w:val="004E2244"/>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E224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4E2244"/>
    <w:pPr>
      <w:overflowPunct w:val="0"/>
      <w:autoSpaceDE w:val="0"/>
      <w:autoSpaceDN w:val="0"/>
      <w:adjustRightInd w:val="0"/>
      <w:ind w:left="400" w:hanging="400"/>
      <w:jc w:val="center"/>
      <w:textAlignment w:val="baseline"/>
    </w:pPr>
    <w:rPr>
      <w:rFonts w:eastAsia="MS Mincho"/>
      <w:b/>
    </w:rPr>
  </w:style>
  <w:style w:type="paragraph" w:styleId="TOCHeading">
    <w:name w:val="TOC Heading"/>
    <w:basedOn w:val="Heading1"/>
    <w:next w:val="Normal"/>
    <w:uiPriority w:val="39"/>
    <w:unhideWhenUsed/>
    <w:qFormat/>
    <w:rsid w:val="004E22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4E2244"/>
    <w:rPr>
      <w:rFonts w:ascii="Arial" w:hAnsi="Arial"/>
      <w:lang w:val="en-GB" w:eastAsia="en-US"/>
    </w:rPr>
  </w:style>
  <w:style w:type="table" w:customStyle="1" w:styleId="TableGrid7">
    <w:name w:val="Table Grid7"/>
    <w:basedOn w:val="TableNormal"/>
    <w:next w:val="TableGrid"/>
    <w:uiPriority w:val="39"/>
    <w:qFormat/>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E2244"/>
  </w:style>
  <w:style w:type="table" w:customStyle="1" w:styleId="TableGrid8">
    <w:name w:val="Table Grid8"/>
    <w:basedOn w:val="TableNormal"/>
    <w:next w:val="TableGrid"/>
    <w:uiPriority w:val="39"/>
    <w:rsid w:val="004E224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2244"/>
    <w:rPr>
      <w:rFonts w:ascii="Times New Roman" w:eastAsia="MS Mincho" w:hAnsi="Times New Roman"/>
      <w:lang w:val="en-US" w:eastAsia="en-US"/>
    </w:rPr>
    <w:tblPr/>
  </w:style>
  <w:style w:type="table" w:customStyle="1" w:styleId="Tabellengitternetz11">
    <w:name w:val="Tabellengitternetz1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22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2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2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2244"/>
  </w:style>
  <w:style w:type="numbering" w:customStyle="1" w:styleId="NoList21">
    <w:name w:val="No List21"/>
    <w:next w:val="NoList"/>
    <w:uiPriority w:val="99"/>
    <w:semiHidden/>
    <w:unhideWhenUsed/>
    <w:rsid w:val="004E2244"/>
  </w:style>
  <w:style w:type="table" w:customStyle="1" w:styleId="TableGrid41">
    <w:name w:val="Table Grid41"/>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E2244"/>
  </w:style>
  <w:style w:type="table" w:customStyle="1" w:styleId="TableGrid51">
    <w:name w:val="Table Grid51"/>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E2244"/>
  </w:style>
  <w:style w:type="table" w:customStyle="1" w:styleId="TableGrid61">
    <w:name w:val="Table Grid61"/>
    <w:basedOn w:val="TableNormal"/>
    <w:next w:val="TableGrid"/>
    <w:rsid w:val="004E224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E2244"/>
  </w:style>
  <w:style w:type="numbering" w:customStyle="1" w:styleId="NoList61">
    <w:name w:val="No List61"/>
    <w:next w:val="NoList"/>
    <w:semiHidden/>
    <w:unhideWhenUsed/>
    <w:rsid w:val="004E2244"/>
  </w:style>
  <w:style w:type="numbering" w:customStyle="1" w:styleId="NoList71">
    <w:name w:val="No List71"/>
    <w:next w:val="NoList"/>
    <w:semiHidden/>
    <w:unhideWhenUsed/>
    <w:rsid w:val="004E2244"/>
  </w:style>
  <w:style w:type="numbering" w:customStyle="1" w:styleId="NoList81">
    <w:name w:val="No List81"/>
    <w:next w:val="NoList"/>
    <w:uiPriority w:val="99"/>
    <w:semiHidden/>
    <w:unhideWhenUsed/>
    <w:rsid w:val="004E2244"/>
  </w:style>
  <w:style w:type="character" w:customStyle="1" w:styleId="UnresolvedMention1">
    <w:name w:val="Unresolved Mention1"/>
    <w:uiPriority w:val="99"/>
    <w:semiHidden/>
    <w:unhideWhenUsed/>
    <w:rsid w:val="004E2244"/>
    <w:rPr>
      <w:color w:val="808080"/>
      <w:shd w:val="clear" w:color="auto" w:fill="E6E6E6"/>
    </w:rPr>
  </w:style>
  <w:style w:type="paragraph" w:styleId="NormalWeb">
    <w:name w:val="Normal (Web)"/>
    <w:basedOn w:val="Normal"/>
    <w:uiPriority w:val="99"/>
    <w:unhideWhenUsed/>
    <w:rsid w:val="004E2244"/>
    <w:pPr>
      <w:spacing w:before="100" w:beforeAutospacing="1" w:after="100" w:afterAutospacing="1"/>
    </w:pPr>
    <w:rPr>
      <w:rFonts w:eastAsia="SimSun"/>
      <w:sz w:val="24"/>
      <w:szCs w:val="24"/>
    </w:rPr>
  </w:style>
  <w:style w:type="paragraph" w:customStyle="1" w:styleId="Default">
    <w:name w:val="Default"/>
    <w:rsid w:val="004E2244"/>
    <w:pPr>
      <w:autoSpaceDE w:val="0"/>
      <w:autoSpaceDN w:val="0"/>
      <w:adjustRightInd w:val="0"/>
    </w:pPr>
    <w:rPr>
      <w:rFonts w:ascii="Arial" w:eastAsia="SimSun" w:hAnsi="Arial" w:cs="Arial"/>
      <w:color w:val="000000"/>
      <w:sz w:val="24"/>
      <w:szCs w:val="24"/>
      <w:lang w:val="fi-FI" w:eastAsia="fi-FI"/>
    </w:rPr>
  </w:style>
  <w:style w:type="numbering" w:customStyle="1" w:styleId="NoList91">
    <w:name w:val="No List91"/>
    <w:next w:val="NoList"/>
    <w:uiPriority w:val="99"/>
    <w:semiHidden/>
    <w:unhideWhenUsed/>
    <w:rsid w:val="004E2244"/>
  </w:style>
  <w:style w:type="table" w:customStyle="1" w:styleId="TableGrid76">
    <w:name w:val="Table Grid76"/>
    <w:basedOn w:val="TableNormal"/>
    <w:next w:val="TableGrid"/>
    <w:uiPriority w:val="39"/>
    <w:rsid w:val="004E22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E2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644780">
      <w:bodyDiv w:val="1"/>
      <w:marLeft w:val="0"/>
      <w:marRight w:val="0"/>
      <w:marTop w:val="0"/>
      <w:marBottom w:val="0"/>
      <w:divBdr>
        <w:top w:val="none" w:sz="0" w:space="0" w:color="auto"/>
        <w:left w:val="none" w:sz="0" w:space="0" w:color="auto"/>
        <w:bottom w:val="none" w:sz="0" w:space="0" w:color="auto"/>
        <w:right w:val="none" w:sz="0" w:space="0" w:color="auto"/>
      </w:divBdr>
    </w:div>
    <w:div w:id="1470786391">
      <w:bodyDiv w:val="1"/>
      <w:marLeft w:val="0"/>
      <w:marRight w:val="0"/>
      <w:marTop w:val="0"/>
      <w:marBottom w:val="0"/>
      <w:divBdr>
        <w:top w:val="none" w:sz="0" w:space="0" w:color="auto"/>
        <w:left w:val="none" w:sz="0" w:space="0" w:color="auto"/>
        <w:bottom w:val="none" w:sz="0" w:space="0" w:color="auto"/>
        <w:right w:val="none" w:sz="0" w:space="0" w:color="auto"/>
      </w:divBdr>
    </w:div>
    <w:div w:id="1470977262">
      <w:bodyDiv w:val="1"/>
      <w:marLeft w:val="0"/>
      <w:marRight w:val="0"/>
      <w:marTop w:val="0"/>
      <w:marBottom w:val="0"/>
      <w:divBdr>
        <w:top w:val="none" w:sz="0" w:space="0" w:color="auto"/>
        <w:left w:val="none" w:sz="0" w:space="0" w:color="auto"/>
        <w:bottom w:val="none" w:sz="0" w:space="0" w:color="auto"/>
        <w:right w:val="none" w:sz="0" w:space="0" w:color="auto"/>
      </w:divBdr>
    </w:div>
    <w:div w:id="214010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9DFA44-7D92-4935-BAC2-7ACC66EF39C8}">
  <ds:schemaRefs>
    <ds:schemaRef ds:uri="http://schemas.microsoft.com/sharepoint/v3/contenttype/forms"/>
  </ds:schemaRefs>
</ds:datastoreItem>
</file>

<file path=customXml/itemProps2.xml><?xml version="1.0" encoding="utf-8"?>
<ds:datastoreItem xmlns:ds="http://schemas.openxmlformats.org/officeDocument/2006/customXml" ds:itemID="{A82F7D55-3411-4E06-BFA6-B06A8C85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09B49-2795-4ABF-9628-C642EF6EB03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5431</Words>
  <Characters>28919</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34282</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5</cp:revision>
  <cp:lastPrinted>2008-01-31T07:09:00Z</cp:lastPrinted>
  <dcterms:created xsi:type="dcterms:W3CDTF">2022-08-24T13:59:00Z</dcterms:created>
  <dcterms:modified xsi:type="dcterms:W3CDTF">2022-08-24T16:20:00Z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